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276F3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w:t>
        </w:r>
        <w:r w:rsidR="002948D6">
          <w:rPr>
            <w:b/>
            <w:noProof/>
            <w:sz w:val="24"/>
          </w:rPr>
          <w:t>1</w:t>
        </w:r>
      </w:fldSimple>
      <w:fldSimple w:instr=" DOCPROPERTY  MtgTitle  \* MERGEFORMAT "/>
      <w:r>
        <w:rPr>
          <w:b/>
          <w:i/>
          <w:noProof/>
          <w:sz w:val="28"/>
        </w:rPr>
        <w:tab/>
      </w:r>
      <w:fldSimple w:instr=" DOCPROPERTY  Tdoc#  \* MERGEFORMAT ">
        <w:r w:rsidR="00E13F3D" w:rsidRPr="00E13F3D">
          <w:rPr>
            <w:b/>
            <w:i/>
            <w:noProof/>
            <w:sz w:val="28"/>
          </w:rPr>
          <w:t>S5-23</w:t>
        </w:r>
        <w:r w:rsidR="00CC30EB">
          <w:rPr>
            <w:b/>
            <w:i/>
            <w:noProof/>
            <w:sz w:val="28"/>
          </w:rPr>
          <w:t>6</w:t>
        </w:r>
        <w:r w:rsidR="00802755">
          <w:rPr>
            <w:b/>
            <w:i/>
            <w:noProof/>
            <w:sz w:val="28"/>
          </w:rPr>
          <w:t>467</w:t>
        </w:r>
      </w:fldSimple>
    </w:p>
    <w:p w14:paraId="7CB45193" w14:textId="4A406B06" w:rsidR="001E41F3" w:rsidRDefault="009E6A65" w:rsidP="005E2C44">
      <w:pPr>
        <w:pStyle w:val="CRCoverPage"/>
        <w:outlineLvl w:val="0"/>
        <w:rPr>
          <w:b/>
          <w:noProof/>
          <w:sz w:val="24"/>
        </w:rPr>
      </w:pPr>
      <w:r w:rsidRPr="00401FFB">
        <w:rPr>
          <w:b/>
          <w:noProof/>
          <w:sz w:val="24"/>
        </w:rPr>
        <w:t>Xiamen</w:t>
      </w:r>
      <w:r>
        <w:rPr>
          <w:b/>
          <w:noProof/>
          <w:sz w:val="24"/>
        </w:rPr>
        <w:t xml:space="preserve">, </w:t>
      </w:r>
      <w:r w:rsidRPr="00401FFB">
        <w:rPr>
          <w:b/>
          <w:noProof/>
          <w:sz w:val="24"/>
        </w:rPr>
        <w:t>CN</w:t>
      </w:r>
      <w:r>
        <w:rPr>
          <w:b/>
          <w:noProof/>
          <w:sz w:val="24"/>
        </w:rPr>
        <w:t>, October 9</w:t>
      </w:r>
      <w:r w:rsidRPr="00EA4006">
        <w:rPr>
          <w:b/>
          <w:noProof/>
          <w:sz w:val="24"/>
          <w:vertAlign w:val="superscript"/>
        </w:rPr>
        <w:t>th</w:t>
      </w:r>
      <w:r>
        <w:rPr>
          <w:b/>
          <w:noProof/>
          <w:sz w:val="24"/>
        </w:rPr>
        <w:t xml:space="preserve"> – 13</w:t>
      </w:r>
      <w:r w:rsidRPr="00EA4006">
        <w:rPr>
          <w:b/>
          <w:noProof/>
          <w:sz w:val="24"/>
          <w:vertAlign w:val="superscript"/>
        </w:rPr>
        <w:t>th</w:t>
      </w:r>
      <w:r>
        <w:rPr>
          <w:b/>
          <w:noProof/>
          <w:sz w:val="24"/>
        </w:rPr>
        <w:t xml:space="preserve"> </w:t>
      </w:r>
      <w:fldSimple w:instr=" DOCPROPERTY  EndDate  \* MERGEFORMAT ">
        <w:r w:rsidRPr="00BA51D9">
          <w:rPr>
            <w:b/>
            <w:noProof/>
            <w:sz w:val="24"/>
          </w:rPr>
          <w:t>2023</w:t>
        </w:r>
      </w:fldSimple>
      <w:r>
        <w:rPr>
          <w:b/>
          <w:noProof/>
          <w:sz w:val="24"/>
        </w:rPr>
        <w:tab/>
      </w:r>
      <w:r w:rsidR="00E144A0">
        <w:rPr>
          <w:b/>
          <w:noProof/>
          <w:sz w:val="24"/>
        </w:rPr>
        <w:tab/>
      </w:r>
      <w:r w:rsidR="00E144A0">
        <w:rPr>
          <w:b/>
          <w:noProof/>
          <w:sz w:val="24"/>
        </w:rPr>
        <w:tab/>
      </w:r>
      <w:r w:rsidR="00E144A0">
        <w:rPr>
          <w:b/>
          <w:noProof/>
          <w:sz w:val="24"/>
        </w:rPr>
        <w:tab/>
      </w:r>
      <w:r w:rsidR="00E144A0">
        <w:rPr>
          <w:b/>
          <w:noProof/>
          <w:sz w:val="24"/>
        </w:rPr>
        <w:tab/>
        <w:t xml:space="preserve">    </w:t>
      </w:r>
      <w:r w:rsidR="00802755">
        <w:rPr>
          <w:b/>
          <w:noProof/>
          <w:sz w:val="24"/>
        </w:rPr>
        <w:tab/>
      </w:r>
      <w:r w:rsidR="00802755">
        <w:rPr>
          <w:b/>
          <w:noProof/>
          <w:sz w:val="24"/>
        </w:rPr>
        <w:tab/>
      </w:r>
      <w:r w:rsidR="00802755">
        <w:rPr>
          <w:b/>
          <w:noProof/>
          <w:sz w:val="24"/>
        </w:rPr>
        <w:tab/>
      </w:r>
      <w:r w:rsidR="00802755">
        <w:rPr>
          <w:b/>
          <w:noProof/>
          <w:sz w:val="24"/>
        </w:rPr>
        <w:tab/>
      </w:r>
      <w:r w:rsidR="00802755">
        <w:rPr>
          <w:b/>
          <w:noProof/>
          <w:sz w:val="24"/>
        </w:rPr>
        <w:tab/>
      </w:r>
      <w:r w:rsidR="00802755">
        <w:rPr>
          <w:b/>
          <w:noProof/>
          <w:sz w:val="24"/>
        </w:rPr>
        <w:tab/>
      </w:r>
      <w:r w:rsidR="00E144A0">
        <w:rPr>
          <w:b/>
          <w:noProof/>
          <w:sz w:val="24"/>
        </w:rPr>
        <w:t xml:space="preserve">Revision of </w:t>
      </w:r>
      <w:r w:rsidR="00E144A0" w:rsidRPr="00E144A0">
        <w:rPr>
          <w:sz w:val="18"/>
          <w:szCs w:val="18"/>
        </w:rPr>
        <w:fldChar w:fldCharType="begin"/>
      </w:r>
      <w:r w:rsidR="00E144A0" w:rsidRPr="00E144A0">
        <w:rPr>
          <w:sz w:val="18"/>
          <w:szCs w:val="18"/>
        </w:rPr>
        <w:instrText xml:space="preserve"> DOCPROPERTY  Tdoc#  \* MERGEFORMAT </w:instrText>
      </w:r>
      <w:r w:rsidR="00E144A0" w:rsidRPr="00E144A0">
        <w:rPr>
          <w:sz w:val="18"/>
          <w:szCs w:val="18"/>
        </w:rPr>
        <w:fldChar w:fldCharType="separate"/>
      </w:r>
      <w:r w:rsidR="00E144A0" w:rsidRPr="00E144A0">
        <w:rPr>
          <w:b/>
          <w:i/>
          <w:noProof/>
          <w:sz w:val="24"/>
          <w:szCs w:val="18"/>
        </w:rPr>
        <w:t>S5-235099</w:t>
      </w:r>
      <w:r w:rsidR="00E144A0" w:rsidRPr="00E144A0">
        <w:rPr>
          <w:b/>
          <w:i/>
          <w:noProof/>
          <w:sz w:val="24"/>
          <w:szCs w:val="18"/>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32.156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49E0DF" w:rsidR="001E41F3" w:rsidRPr="00410371" w:rsidRDefault="00000000" w:rsidP="00547111">
            <w:pPr>
              <w:pStyle w:val="CRCoverPage"/>
              <w:spacing w:after="0"/>
              <w:rPr>
                <w:noProof/>
              </w:rPr>
            </w:pPr>
            <w:fldSimple w:instr=" DOCPROPERTY  Cr#  \* MERGEFORMAT ">
              <w:r w:rsidR="00E13F3D" w:rsidRPr="00410371">
                <w:rPr>
                  <w:b/>
                  <w:noProof/>
                  <w:sz w:val="28"/>
                </w:rPr>
                <w:t>00</w:t>
              </w:r>
              <w:r w:rsidR="00802755">
                <w:rPr>
                  <w:b/>
                  <w:noProof/>
                  <w:sz w:val="28"/>
                </w:rPr>
                <w:t>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C43338" w:rsidR="001E41F3" w:rsidRPr="00410371" w:rsidRDefault="0044043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FFCA22"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ED2AD8">
                <w:rPr>
                  <w:b/>
                  <w:noProof/>
                  <w:sz w:val="28"/>
                </w:rPr>
                <w:t>7</w:t>
              </w:r>
              <w:r w:rsidR="00E13F3D" w:rsidRPr="00410371">
                <w:rPr>
                  <w:b/>
                  <w:noProof/>
                  <w:sz w:val="28"/>
                </w:rPr>
                <w:t>.</w:t>
              </w:r>
              <w:r w:rsidR="0044043B">
                <w:rPr>
                  <w:b/>
                  <w:noProof/>
                  <w:sz w:val="28"/>
                </w:rPr>
                <w:t>4</w:t>
              </w:r>
              <w:r w:rsidR="00E13F3D" w:rsidRPr="00410371">
                <w:rPr>
                  <w:b/>
                  <w:noProof/>
                  <w:sz w:val="28"/>
                </w:rPr>
                <w:t>.</w:t>
              </w:r>
              <w:r w:rsidR="0044043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69A071" w:rsidR="00F25D98" w:rsidRDefault="00581A9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3CC7A0" w:rsidR="00F25D98" w:rsidRDefault="00581A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D7E499" w:rsidR="001E41F3" w:rsidRDefault="00000000">
            <w:pPr>
              <w:pStyle w:val="CRCoverPage"/>
              <w:spacing w:after="0"/>
              <w:ind w:left="100"/>
              <w:rPr>
                <w:noProof/>
              </w:rPr>
            </w:pPr>
            <w:fldSimple w:instr=" DOCPROPERTY  CrTitle  \* MERGEFORMAT ">
              <w:r w:rsidR="002640DD">
                <w:t>Clarifying Terminology</w:t>
              </w:r>
            </w:fldSimple>
            <w:r w:rsidR="00581A9F">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D99E3F" w:rsidR="001E41F3" w:rsidRDefault="00000000">
            <w:pPr>
              <w:pStyle w:val="CRCoverPage"/>
              <w:spacing w:after="0"/>
              <w:ind w:left="100"/>
              <w:rPr>
                <w:noProof/>
              </w:rPr>
            </w:pPr>
            <w:fldSimple w:instr=" DOCPROPERTY  SourceIfWg  \* MERGEFORMAT ">
              <w:r w:rsidR="00235FCF">
                <w:rPr>
                  <w:noProof/>
                </w:rPr>
                <w:t xml:space="preserve">Ericsson, Nokia, Huawei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B4BAA7" w:rsidR="001E41F3" w:rsidRDefault="00581A9F"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1CDB22" w:rsidR="001E41F3" w:rsidRDefault="00000000">
            <w:pPr>
              <w:pStyle w:val="CRCoverPage"/>
              <w:spacing w:after="0"/>
              <w:ind w:left="100"/>
              <w:rPr>
                <w:noProof/>
              </w:rPr>
            </w:pPr>
            <w:fldSimple w:instr=" DOCPROPERTY  RelatedWis  \* MERGEFORMAT ">
              <w:r w:rsidR="00E13F3D">
                <w:rPr>
                  <w:noProof/>
                </w:rPr>
                <w:t>TEI1</w:t>
              </w:r>
              <w:r w:rsidR="00197B66">
                <w:rPr>
                  <w:noProof/>
                </w:rPr>
                <w:t>5</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C09246" w:rsidR="001E41F3" w:rsidRDefault="00000000">
            <w:pPr>
              <w:pStyle w:val="CRCoverPage"/>
              <w:spacing w:after="0"/>
              <w:ind w:left="100"/>
              <w:rPr>
                <w:noProof/>
              </w:rPr>
            </w:pPr>
            <w:fldSimple w:instr=" DOCPROPERTY  ResDate  \* MERGEFORMAT ">
              <w:r w:rsidR="00D24991">
                <w:rPr>
                  <w:noProof/>
                </w:rPr>
                <w:t>2023-0</w:t>
              </w:r>
              <w:r w:rsidR="009E6A65">
                <w:rPr>
                  <w:noProof/>
                </w:rPr>
                <w:t>9</w:t>
              </w:r>
              <w:r w:rsidR="00D24991">
                <w:rPr>
                  <w:noProof/>
                </w:rPr>
                <w:t>-</w:t>
              </w:r>
              <w:r w:rsidR="00ED2AD8">
                <w:rPr>
                  <w:noProof/>
                </w:rPr>
                <w:t>2</w:t>
              </w:r>
              <w:r w:rsidR="009E6A65">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239FC1" w:rsidR="001E41F3" w:rsidRDefault="00000000">
            <w:pPr>
              <w:pStyle w:val="CRCoverPage"/>
              <w:spacing w:after="0"/>
              <w:ind w:left="100"/>
              <w:rPr>
                <w:noProof/>
              </w:rPr>
            </w:pPr>
            <w:fldSimple w:instr=" DOCPROPERTY  Release  \* MERGEFORMAT ">
              <w:r w:rsidR="00D24991">
                <w:rPr>
                  <w:noProof/>
                </w:rPr>
                <w:t>Rel-1</w:t>
              </w:r>
              <w:r w:rsidR="00ED2AD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61BE84" w14:textId="77777777" w:rsidR="007E2638" w:rsidRDefault="007E2638" w:rsidP="007E2638">
            <w:pPr>
              <w:pStyle w:val="CRCoverPage"/>
              <w:spacing w:after="0"/>
              <w:ind w:left="100"/>
              <w:rPr>
                <w:noProof/>
              </w:rPr>
            </w:pPr>
            <w:r>
              <w:rPr>
                <w:noProof/>
              </w:rPr>
              <w:t xml:space="preserve">The participants of a management interaction have been named in different ways by different specifications. Terms used include </w:t>
            </w:r>
          </w:p>
          <w:p w14:paraId="37D6CCA8" w14:textId="77777777" w:rsidR="007E2638" w:rsidRDefault="007E2638" w:rsidP="007E2638">
            <w:pPr>
              <w:pStyle w:val="CRCoverPage"/>
              <w:numPr>
                <w:ilvl w:val="0"/>
                <w:numId w:val="1"/>
              </w:numPr>
              <w:spacing w:after="0"/>
              <w:rPr>
                <w:noProof/>
              </w:rPr>
            </w:pPr>
            <w:r w:rsidRPr="008E2ADC">
              <w:rPr>
                <w:b/>
                <w:bCs/>
                <w:i/>
                <w:iCs/>
                <w:noProof/>
              </w:rPr>
              <w:t>MnS Consumer</w:t>
            </w:r>
            <w:r>
              <w:rPr>
                <w:noProof/>
              </w:rPr>
              <w:t xml:space="preserve"> used in 28.533, 32.158</w:t>
            </w:r>
          </w:p>
          <w:p w14:paraId="3E07AC78" w14:textId="07D1F0D9" w:rsidR="007E2638" w:rsidRDefault="007E2638" w:rsidP="00241893">
            <w:pPr>
              <w:pStyle w:val="CRCoverPage"/>
              <w:numPr>
                <w:ilvl w:val="0"/>
                <w:numId w:val="1"/>
              </w:numPr>
              <w:spacing w:after="0"/>
              <w:rPr>
                <w:noProof/>
              </w:rPr>
            </w:pPr>
            <w:r w:rsidRPr="008E2ADC">
              <w:rPr>
                <w:b/>
                <w:bCs/>
                <w:i/>
                <w:iCs/>
                <w:noProof/>
              </w:rPr>
              <w:t>manager</w:t>
            </w:r>
            <w:r>
              <w:rPr>
                <w:noProof/>
              </w:rPr>
              <w:t xml:space="preserve"> used in 28.532, 32.156, general industry terminology</w:t>
            </w:r>
          </w:p>
          <w:p w14:paraId="47703E53" w14:textId="77777777" w:rsidR="007E2638" w:rsidRDefault="007E2638" w:rsidP="007E2638">
            <w:pPr>
              <w:pStyle w:val="CRCoverPage"/>
              <w:spacing w:after="0"/>
              <w:ind w:left="100"/>
              <w:rPr>
                <w:noProof/>
              </w:rPr>
            </w:pPr>
          </w:p>
          <w:p w14:paraId="3813E1FA" w14:textId="77777777" w:rsidR="007E2638" w:rsidRDefault="007E2638" w:rsidP="007E2638">
            <w:pPr>
              <w:pStyle w:val="CRCoverPage"/>
              <w:numPr>
                <w:ilvl w:val="0"/>
                <w:numId w:val="1"/>
              </w:numPr>
              <w:spacing w:after="0"/>
              <w:rPr>
                <w:noProof/>
              </w:rPr>
            </w:pPr>
            <w:r w:rsidRPr="008E2ADC">
              <w:rPr>
                <w:b/>
                <w:bCs/>
                <w:i/>
                <w:iCs/>
                <w:noProof/>
              </w:rPr>
              <w:t>MnS Producer</w:t>
            </w:r>
            <w:r>
              <w:rPr>
                <w:noProof/>
              </w:rPr>
              <w:t xml:space="preserve"> used in 28.533, 32.158</w:t>
            </w:r>
          </w:p>
          <w:p w14:paraId="6DD0F5E8" w14:textId="77777777" w:rsidR="007E2638" w:rsidRDefault="007E2638" w:rsidP="007E2638">
            <w:pPr>
              <w:pStyle w:val="CRCoverPage"/>
              <w:numPr>
                <w:ilvl w:val="0"/>
                <w:numId w:val="1"/>
              </w:numPr>
              <w:spacing w:after="0"/>
              <w:rPr>
                <w:noProof/>
              </w:rPr>
            </w:pPr>
            <w:r w:rsidRPr="008E2ADC">
              <w:rPr>
                <w:b/>
                <w:bCs/>
                <w:i/>
                <w:iCs/>
                <w:noProof/>
              </w:rPr>
              <w:t>agent</w:t>
            </w:r>
            <w:r>
              <w:rPr>
                <w:noProof/>
              </w:rPr>
              <w:t xml:space="preserve"> used in 28.532, 32.156, general industry terminology</w:t>
            </w:r>
          </w:p>
          <w:p w14:paraId="0476A711" w14:textId="77777777" w:rsidR="007E2638" w:rsidRDefault="007E2638" w:rsidP="007E2638">
            <w:pPr>
              <w:pStyle w:val="CRCoverPage"/>
              <w:spacing w:after="0"/>
              <w:ind w:left="100"/>
              <w:rPr>
                <w:noProof/>
              </w:rPr>
            </w:pPr>
          </w:p>
          <w:p w14:paraId="708AA7DE" w14:textId="56F3EC4D" w:rsidR="00581A9F" w:rsidRDefault="007E2638" w:rsidP="007E2638">
            <w:pPr>
              <w:pStyle w:val="CRCoverPage"/>
              <w:spacing w:after="0"/>
              <w:ind w:left="100"/>
              <w:rPr>
                <w:noProof/>
              </w:rPr>
            </w:pPr>
            <w:r>
              <w:rPr>
                <w:noProof/>
              </w:rPr>
              <w:t>This causes confusion; readers are asking for clarification.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CC0B1C" w:rsidR="001E41F3" w:rsidRDefault="007E2638" w:rsidP="007E2638">
            <w:pPr>
              <w:pStyle w:val="CRCoverPage"/>
              <w:spacing w:after="0"/>
              <w:ind w:left="100"/>
              <w:rPr>
                <w:noProof/>
              </w:rPr>
            </w:pPr>
            <w:r>
              <w:rPr>
                <w:noProof/>
              </w:rPr>
              <w:t>Clarify the relationship between the terms agent, manager, MnS Producer, MnS Consumer.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C6150A" w14:paraId="678D7BF9" w14:textId="77777777" w:rsidTr="00547111">
        <w:tc>
          <w:tcPr>
            <w:tcW w:w="2694" w:type="dxa"/>
            <w:gridSpan w:val="2"/>
            <w:tcBorders>
              <w:left w:val="single" w:sz="4" w:space="0" w:color="auto"/>
              <w:bottom w:val="single" w:sz="4" w:space="0" w:color="auto"/>
            </w:tcBorders>
          </w:tcPr>
          <w:p w14:paraId="4E5CE1B6" w14:textId="77777777" w:rsidR="00C6150A" w:rsidRDefault="00C6150A" w:rsidP="00C615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3CCC0A" w:rsidR="00C6150A" w:rsidRDefault="00C6150A" w:rsidP="00C6150A">
            <w:pPr>
              <w:pStyle w:val="CRCoverPage"/>
              <w:spacing w:after="0"/>
              <w:ind w:left="100"/>
              <w:rPr>
                <w:noProof/>
              </w:rPr>
            </w:pPr>
            <w:r>
              <w:rPr>
                <w:noProof/>
              </w:rPr>
              <w:t>Misunderstanding of terminology and the participants in different interfaces.</w:t>
            </w:r>
          </w:p>
        </w:tc>
      </w:tr>
      <w:tr w:rsidR="00C6150A" w14:paraId="034AF533" w14:textId="77777777" w:rsidTr="00547111">
        <w:tc>
          <w:tcPr>
            <w:tcW w:w="2694" w:type="dxa"/>
            <w:gridSpan w:val="2"/>
          </w:tcPr>
          <w:p w14:paraId="39D9EB5B" w14:textId="77777777" w:rsidR="00C6150A" w:rsidRDefault="00C6150A" w:rsidP="00C6150A">
            <w:pPr>
              <w:pStyle w:val="CRCoverPage"/>
              <w:spacing w:after="0"/>
              <w:rPr>
                <w:b/>
                <w:i/>
                <w:noProof/>
                <w:sz w:val="8"/>
                <w:szCs w:val="8"/>
              </w:rPr>
            </w:pPr>
          </w:p>
        </w:tc>
        <w:tc>
          <w:tcPr>
            <w:tcW w:w="6946" w:type="dxa"/>
            <w:gridSpan w:val="9"/>
          </w:tcPr>
          <w:p w14:paraId="7826CB1C" w14:textId="77777777" w:rsidR="00C6150A" w:rsidRDefault="00C6150A" w:rsidP="00C6150A">
            <w:pPr>
              <w:pStyle w:val="CRCoverPage"/>
              <w:spacing w:after="0"/>
              <w:rPr>
                <w:noProof/>
                <w:sz w:val="8"/>
                <w:szCs w:val="8"/>
              </w:rPr>
            </w:pPr>
          </w:p>
        </w:tc>
      </w:tr>
      <w:tr w:rsidR="00C6150A" w14:paraId="6A17D7AC" w14:textId="77777777" w:rsidTr="00547111">
        <w:tc>
          <w:tcPr>
            <w:tcW w:w="2694" w:type="dxa"/>
            <w:gridSpan w:val="2"/>
            <w:tcBorders>
              <w:top w:val="single" w:sz="4" w:space="0" w:color="auto"/>
              <w:left w:val="single" w:sz="4" w:space="0" w:color="auto"/>
            </w:tcBorders>
          </w:tcPr>
          <w:p w14:paraId="6DAD5B19" w14:textId="77777777" w:rsidR="00C6150A" w:rsidRDefault="00C6150A" w:rsidP="00C615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B7FF0E" w:rsidR="00C6150A" w:rsidRDefault="009B3024" w:rsidP="00C6150A">
            <w:pPr>
              <w:pStyle w:val="CRCoverPage"/>
              <w:spacing w:after="0"/>
              <w:ind w:left="100"/>
              <w:rPr>
                <w:noProof/>
              </w:rPr>
            </w:pPr>
            <w:r>
              <w:rPr>
                <w:noProof/>
              </w:rPr>
              <w:t xml:space="preserve">2, </w:t>
            </w:r>
            <w:r w:rsidR="00C6150A">
              <w:rPr>
                <w:noProof/>
              </w:rPr>
              <w:t>3.1</w:t>
            </w:r>
            <w:r w:rsidR="00235FCF">
              <w:rPr>
                <w:noProof/>
              </w:rPr>
              <w:t>, Annex B</w:t>
            </w:r>
          </w:p>
        </w:tc>
      </w:tr>
      <w:tr w:rsidR="00C6150A" w14:paraId="56E1E6C3" w14:textId="77777777" w:rsidTr="00547111">
        <w:tc>
          <w:tcPr>
            <w:tcW w:w="2694" w:type="dxa"/>
            <w:gridSpan w:val="2"/>
            <w:tcBorders>
              <w:left w:val="single" w:sz="4" w:space="0" w:color="auto"/>
            </w:tcBorders>
          </w:tcPr>
          <w:p w14:paraId="2FB9DE77" w14:textId="77777777" w:rsidR="00C6150A" w:rsidRDefault="00C6150A" w:rsidP="00C6150A">
            <w:pPr>
              <w:pStyle w:val="CRCoverPage"/>
              <w:spacing w:after="0"/>
              <w:rPr>
                <w:b/>
                <w:i/>
                <w:noProof/>
                <w:sz w:val="8"/>
                <w:szCs w:val="8"/>
              </w:rPr>
            </w:pPr>
          </w:p>
        </w:tc>
        <w:tc>
          <w:tcPr>
            <w:tcW w:w="6946" w:type="dxa"/>
            <w:gridSpan w:val="9"/>
            <w:tcBorders>
              <w:right w:val="single" w:sz="4" w:space="0" w:color="auto"/>
            </w:tcBorders>
          </w:tcPr>
          <w:p w14:paraId="0898542D" w14:textId="77777777" w:rsidR="00C6150A" w:rsidRDefault="00C6150A" w:rsidP="00C6150A">
            <w:pPr>
              <w:pStyle w:val="CRCoverPage"/>
              <w:spacing w:after="0"/>
              <w:rPr>
                <w:noProof/>
                <w:sz w:val="8"/>
                <w:szCs w:val="8"/>
              </w:rPr>
            </w:pPr>
          </w:p>
        </w:tc>
      </w:tr>
      <w:tr w:rsidR="00C6150A" w14:paraId="76F95A8B" w14:textId="77777777" w:rsidTr="00547111">
        <w:tc>
          <w:tcPr>
            <w:tcW w:w="2694" w:type="dxa"/>
            <w:gridSpan w:val="2"/>
            <w:tcBorders>
              <w:left w:val="single" w:sz="4" w:space="0" w:color="auto"/>
            </w:tcBorders>
          </w:tcPr>
          <w:p w14:paraId="335EAB52" w14:textId="77777777" w:rsidR="00C6150A" w:rsidRDefault="00C6150A" w:rsidP="00C615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6150A" w:rsidRDefault="00C6150A" w:rsidP="00C615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6150A" w:rsidRDefault="00C6150A" w:rsidP="00C6150A">
            <w:pPr>
              <w:pStyle w:val="CRCoverPage"/>
              <w:spacing w:after="0"/>
              <w:jc w:val="center"/>
              <w:rPr>
                <w:b/>
                <w:caps/>
                <w:noProof/>
              </w:rPr>
            </w:pPr>
            <w:r>
              <w:rPr>
                <w:b/>
                <w:caps/>
                <w:noProof/>
              </w:rPr>
              <w:t>N</w:t>
            </w:r>
          </w:p>
        </w:tc>
        <w:tc>
          <w:tcPr>
            <w:tcW w:w="2977" w:type="dxa"/>
            <w:gridSpan w:val="4"/>
          </w:tcPr>
          <w:p w14:paraId="304CCBCB" w14:textId="77777777" w:rsidR="00C6150A" w:rsidRDefault="00C6150A" w:rsidP="00C615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6150A" w:rsidRDefault="00C6150A" w:rsidP="00C6150A">
            <w:pPr>
              <w:pStyle w:val="CRCoverPage"/>
              <w:spacing w:after="0"/>
              <w:ind w:left="99"/>
              <w:rPr>
                <w:noProof/>
              </w:rPr>
            </w:pPr>
          </w:p>
        </w:tc>
      </w:tr>
      <w:tr w:rsidR="00C6150A" w14:paraId="34ACE2EB" w14:textId="77777777" w:rsidTr="00547111">
        <w:tc>
          <w:tcPr>
            <w:tcW w:w="2694" w:type="dxa"/>
            <w:gridSpan w:val="2"/>
            <w:tcBorders>
              <w:left w:val="single" w:sz="4" w:space="0" w:color="auto"/>
            </w:tcBorders>
          </w:tcPr>
          <w:p w14:paraId="571382F3" w14:textId="77777777" w:rsidR="00C6150A" w:rsidRDefault="00C6150A" w:rsidP="00C615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6150A" w:rsidRDefault="00C6150A" w:rsidP="00C615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C2FDED" w:rsidR="00C6150A" w:rsidRDefault="00C6150A" w:rsidP="00C6150A">
            <w:pPr>
              <w:pStyle w:val="CRCoverPage"/>
              <w:spacing w:after="0"/>
              <w:jc w:val="center"/>
              <w:rPr>
                <w:b/>
                <w:caps/>
                <w:noProof/>
              </w:rPr>
            </w:pPr>
            <w:r>
              <w:rPr>
                <w:b/>
                <w:caps/>
                <w:noProof/>
              </w:rPr>
              <w:t>X</w:t>
            </w:r>
          </w:p>
        </w:tc>
        <w:tc>
          <w:tcPr>
            <w:tcW w:w="2977" w:type="dxa"/>
            <w:gridSpan w:val="4"/>
          </w:tcPr>
          <w:p w14:paraId="7DB274D8" w14:textId="77777777" w:rsidR="00C6150A" w:rsidRDefault="00C6150A" w:rsidP="00C615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6150A" w:rsidRDefault="00C6150A" w:rsidP="00C6150A">
            <w:pPr>
              <w:pStyle w:val="CRCoverPage"/>
              <w:spacing w:after="0"/>
              <w:ind w:left="99"/>
              <w:rPr>
                <w:noProof/>
              </w:rPr>
            </w:pPr>
            <w:r>
              <w:rPr>
                <w:noProof/>
              </w:rPr>
              <w:t xml:space="preserve">TS/TR ... CR ... </w:t>
            </w:r>
          </w:p>
        </w:tc>
      </w:tr>
      <w:tr w:rsidR="00C6150A" w14:paraId="446DDBAC" w14:textId="77777777" w:rsidTr="00547111">
        <w:tc>
          <w:tcPr>
            <w:tcW w:w="2694" w:type="dxa"/>
            <w:gridSpan w:val="2"/>
            <w:tcBorders>
              <w:left w:val="single" w:sz="4" w:space="0" w:color="auto"/>
            </w:tcBorders>
          </w:tcPr>
          <w:p w14:paraId="678A1AA6" w14:textId="77777777" w:rsidR="00C6150A" w:rsidRDefault="00C6150A" w:rsidP="00C615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6150A" w:rsidRDefault="00C6150A" w:rsidP="00C615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942B71" w:rsidR="00C6150A" w:rsidRDefault="00C6150A" w:rsidP="00C6150A">
            <w:pPr>
              <w:pStyle w:val="CRCoverPage"/>
              <w:spacing w:after="0"/>
              <w:jc w:val="center"/>
              <w:rPr>
                <w:b/>
                <w:caps/>
                <w:noProof/>
              </w:rPr>
            </w:pPr>
            <w:r>
              <w:rPr>
                <w:b/>
                <w:caps/>
                <w:noProof/>
              </w:rPr>
              <w:t>X</w:t>
            </w:r>
          </w:p>
        </w:tc>
        <w:tc>
          <w:tcPr>
            <w:tcW w:w="2977" w:type="dxa"/>
            <w:gridSpan w:val="4"/>
          </w:tcPr>
          <w:p w14:paraId="1A4306D9" w14:textId="77777777" w:rsidR="00C6150A" w:rsidRDefault="00C6150A" w:rsidP="00C615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6150A" w:rsidRDefault="00C6150A" w:rsidP="00C6150A">
            <w:pPr>
              <w:pStyle w:val="CRCoverPage"/>
              <w:spacing w:after="0"/>
              <w:ind w:left="99"/>
              <w:rPr>
                <w:noProof/>
              </w:rPr>
            </w:pPr>
            <w:r>
              <w:rPr>
                <w:noProof/>
              </w:rPr>
              <w:t xml:space="preserve">TS/TR ... CR ... </w:t>
            </w:r>
          </w:p>
        </w:tc>
      </w:tr>
      <w:tr w:rsidR="00C6150A" w14:paraId="55C714D2" w14:textId="77777777" w:rsidTr="00547111">
        <w:tc>
          <w:tcPr>
            <w:tcW w:w="2694" w:type="dxa"/>
            <w:gridSpan w:val="2"/>
            <w:tcBorders>
              <w:left w:val="single" w:sz="4" w:space="0" w:color="auto"/>
            </w:tcBorders>
          </w:tcPr>
          <w:p w14:paraId="45913E62" w14:textId="77777777" w:rsidR="00C6150A" w:rsidRDefault="00C6150A" w:rsidP="00C615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6150A" w:rsidRDefault="00C6150A" w:rsidP="00C615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534653" w:rsidR="00C6150A" w:rsidRDefault="00C6150A" w:rsidP="00C6150A">
            <w:pPr>
              <w:pStyle w:val="CRCoverPage"/>
              <w:spacing w:after="0"/>
              <w:jc w:val="center"/>
              <w:rPr>
                <w:b/>
                <w:caps/>
                <w:noProof/>
              </w:rPr>
            </w:pPr>
            <w:r>
              <w:rPr>
                <w:b/>
                <w:caps/>
                <w:noProof/>
              </w:rPr>
              <w:t>X</w:t>
            </w:r>
          </w:p>
        </w:tc>
        <w:tc>
          <w:tcPr>
            <w:tcW w:w="2977" w:type="dxa"/>
            <w:gridSpan w:val="4"/>
          </w:tcPr>
          <w:p w14:paraId="1B4FF921" w14:textId="77777777" w:rsidR="00C6150A" w:rsidRDefault="00C6150A" w:rsidP="00C615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6150A" w:rsidRDefault="00C6150A" w:rsidP="00C6150A">
            <w:pPr>
              <w:pStyle w:val="CRCoverPage"/>
              <w:spacing w:after="0"/>
              <w:ind w:left="99"/>
              <w:rPr>
                <w:noProof/>
              </w:rPr>
            </w:pPr>
            <w:r>
              <w:rPr>
                <w:noProof/>
              </w:rPr>
              <w:t xml:space="preserve">TS/TR ... CR ... </w:t>
            </w:r>
          </w:p>
        </w:tc>
      </w:tr>
      <w:tr w:rsidR="00C6150A" w14:paraId="60DF82CC" w14:textId="77777777" w:rsidTr="008863B9">
        <w:tc>
          <w:tcPr>
            <w:tcW w:w="2694" w:type="dxa"/>
            <w:gridSpan w:val="2"/>
            <w:tcBorders>
              <w:left w:val="single" w:sz="4" w:space="0" w:color="auto"/>
            </w:tcBorders>
          </w:tcPr>
          <w:p w14:paraId="517696CD" w14:textId="77777777" w:rsidR="00C6150A" w:rsidRDefault="00C6150A" w:rsidP="00C6150A">
            <w:pPr>
              <w:pStyle w:val="CRCoverPage"/>
              <w:spacing w:after="0"/>
              <w:rPr>
                <w:b/>
                <w:i/>
                <w:noProof/>
              </w:rPr>
            </w:pPr>
          </w:p>
        </w:tc>
        <w:tc>
          <w:tcPr>
            <w:tcW w:w="6946" w:type="dxa"/>
            <w:gridSpan w:val="9"/>
            <w:tcBorders>
              <w:right w:val="single" w:sz="4" w:space="0" w:color="auto"/>
            </w:tcBorders>
          </w:tcPr>
          <w:p w14:paraId="4D84207F" w14:textId="77777777" w:rsidR="00C6150A" w:rsidRDefault="00C6150A" w:rsidP="00C6150A">
            <w:pPr>
              <w:pStyle w:val="CRCoverPage"/>
              <w:spacing w:after="0"/>
              <w:rPr>
                <w:noProof/>
              </w:rPr>
            </w:pPr>
          </w:p>
        </w:tc>
      </w:tr>
      <w:tr w:rsidR="00C6150A" w14:paraId="556B87B6" w14:textId="77777777" w:rsidTr="008863B9">
        <w:tc>
          <w:tcPr>
            <w:tcW w:w="2694" w:type="dxa"/>
            <w:gridSpan w:val="2"/>
            <w:tcBorders>
              <w:left w:val="single" w:sz="4" w:space="0" w:color="auto"/>
              <w:bottom w:val="single" w:sz="4" w:space="0" w:color="auto"/>
            </w:tcBorders>
          </w:tcPr>
          <w:p w14:paraId="79A9C411" w14:textId="77777777" w:rsidR="00C6150A" w:rsidRDefault="00C6150A" w:rsidP="00C615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6150A" w:rsidRDefault="00C6150A" w:rsidP="00C6150A">
            <w:pPr>
              <w:pStyle w:val="CRCoverPage"/>
              <w:spacing w:after="0"/>
              <w:ind w:left="100"/>
              <w:rPr>
                <w:noProof/>
              </w:rPr>
            </w:pPr>
          </w:p>
        </w:tc>
      </w:tr>
      <w:tr w:rsidR="00C6150A" w:rsidRPr="008863B9" w14:paraId="45BFE792" w14:textId="77777777" w:rsidTr="008863B9">
        <w:tc>
          <w:tcPr>
            <w:tcW w:w="2694" w:type="dxa"/>
            <w:gridSpan w:val="2"/>
            <w:tcBorders>
              <w:top w:val="single" w:sz="4" w:space="0" w:color="auto"/>
              <w:bottom w:val="single" w:sz="4" w:space="0" w:color="auto"/>
            </w:tcBorders>
          </w:tcPr>
          <w:p w14:paraId="194242DD" w14:textId="77777777" w:rsidR="00C6150A" w:rsidRPr="008863B9" w:rsidRDefault="00C6150A" w:rsidP="00C615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6150A" w:rsidRPr="008863B9" w:rsidRDefault="00C6150A" w:rsidP="00C6150A">
            <w:pPr>
              <w:pStyle w:val="CRCoverPage"/>
              <w:spacing w:after="0"/>
              <w:ind w:left="100"/>
              <w:rPr>
                <w:noProof/>
                <w:sz w:val="8"/>
                <w:szCs w:val="8"/>
              </w:rPr>
            </w:pPr>
          </w:p>
        </w:tc>
      </w:tr>
      <w:tr w:rsidR="00C6150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6150A" w:rsidRDefault="00C6150A" w:rsidP="00C615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6150A" w:rsidRDefault="00C6150A" w:rsidP="00C6150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00EB62B" w14:textId="1E8D3B51" w:rsidR="00EF41B7" w:rsidRDefault="00EF41B7" w:rsidP="00EF41B7">
      <w:pPr>
        <w:rPr>
          <w:noProof/>
        </w:rPr>
      </w:pPr>
      <w:bookmarkStart w:id="1" w:name="_Hlk117416929"/>
    </w:p>
    <w:p w14:paraId="2B294C92" w14:textId="6A6B5514" w:rsidR="009B3024" w:rsidRDefault="009B3024" w:rsidP="00EF41B7">
      <w:pPr>
        <w:rPr>
          <w:noProof/>
        </w:rPr>
      </w:pPr>
    </w:p>
    <w:p w14:paraId="32ABCA84" w14:textId="77769288" w:rsidR="009B3024" w:rsidRDefault="009B3024" w:rsidP="00EF41B7">
      <w:pPr>
        <w:rPr>
          <w:noProof/>
        </w:rPr>
      </w:pPr>
    </w:p>
    <w:p w14:paraId="0785CD8A" w14:textId="77777777" w:rsidR="009B3024" w:rsidRDefault="009B3024" w:rsidP="009B3024">
      <w:pPr>
        <w:rPr>
          <w:noProof/>
        </w:rPr>
      </w:pPr>
    </w:p>
    <w:p w14:paraId="69D7C976" w14:textId="747F7263" w:rsidR="009B3024" w:rsidRDefault="009B3024" w:rsidP="009B3024">
      <w:pPr>
        <w:pBdr>
          <w:top w:val="single" w:sz="4" w:space="1" w:color="auto"/>
          <w:left w:val="single" w:sz="4" w:space="4" w:color="auto"/>
          <w:bottom w:val="single" w:sz="4" w:space="1" w:color="auto"/>
          <w:right w:val="single" w:sz="4" w:space="4" w:color="auto"/>
        </w:pBdr>
        <w:shd w:val="clear" w:color="auto" w:fill="FFFF99"/>
        <w:jc w:val="center"/>
        <w:rPr>
          <w:b/>
          <w:i/>
        </w:rPr>
      </w:pPr>
      <w:r>
        <w:rPr>
          <w:b/>
          <w:i/>
        </w:rPr>
        <w:lastRenderedPageBreak/>
        <w:t>First change</w:t>
      </w:r>
    </w:p>
    <w:p w14:paraId="1658A95C" w14:textId="77777777" w:rsidR="009B3024" w:rsidRPr="00852111" w:rsidRDefault="009B3024" w:rsidP="009B3024">
      <w:pPr>
        <w:keepNext/>
        <w:keepLines/>
        <w:pBdr>
          <w:top w:val="single" w:sz="12" w:space="3" w:color="auto"/>
        </w:pBdr>
        <w:spacing w:before="240"/>
        <w:ind w:left="1134" w:hanging="1134"/>
        <w:outlineLvl w:val="0"/>
        <w:rPr>
          <w:rFonts w:ascii="Arial" w:hAnsi="Arial"/>
          <w:sz w:val="36"/>
        </w:rPr>
      </w:pPr>
      <w:bookmarkStart w:id="2" w:name="_Ref309655516"/>
      <w:bookmarkStart w:id="3" w:name="_Toc122615017"/>
      <w:r w:rsidRPr="00852111">
        <w:rPr>
          <w:rFonts w:ascii="Arial" w:hAnsi="Arial"/>
          <w:sz w:val="36"/>
        </w:rPr>
        <w:t>2</w:t>
      </w:r>
      <w:r w:rsidRPr="00852111">
        <w:rPr>
          <w:rFonts w:ascii="Arial" w:hAnsi="Arial"/>
          <w:sz w:val="36"/>
        </w:rPr>
        <w:tab/>
        <w:t>References</w:t>
      </w:r>
      <w:bookmarkEnd w:id="2"/>
      <w:bookmarkEnd w:id="3"/>
    </w:p>
    <w:p w14:paraId="6265DAB4" w14:textId="77777777" w:rsidR="009B3024" w:rsidRPr="00852111" w:rsidRDefault="009B3024" w:rsidP="009B3024">
      <w:pPr>
        <w:keepLines/>
        <w:ind w:left="1702" w:hanging="1418"/>
      </w:pPr>
      <w:bookmarkStart w:id="4" w:name="_Ref309642232"/>
      <w:r w:rsidRPr="00852111">
        <w:t>[1]</w:t>
      </w:r>
      <w:r w:rsidRPr="00852111">
        <w:tab/>
        <w:t>OMG "Unified Modelling Language (OMG UML), Infrastructure", Version 2. 4.</w:t>
      </w:r>
      <w:bookmarkEnd w:id="4"/>
    </w:p>
    <w:p w14:paraId="788412A4" w14:textId="77777777" w:rsidR="009B3024" w:rsidRPr="00852111" w:rsidRDefault="009B3024" w:rsidP="009B3024">
      <w:pPr>
        <w:keepLines/>
        <w:ind w:left="1702" w:hanging="1418"/>
      </w:pPr>
      <w:bookmarkStart w:id="5" w:name="_Ref309642245"/>
      <w:r w:rsidRPr="00852111">
        <w:t>[2]</w:t>
      </w:r>
      <w:r w:rsidRPr="00852111">
        <w:tab/>
        <w:t>OMG "Unified Modelling Language (OMG UML), Superstructure", Version 2. 4.</w:t>
      </w:r>
      <w:bookmarkEnd w:id="5"/>
    </w:p>
    <w:p w14:paraId="7DCC02F4" w14:textId="77777777" w:rsidR="009B3024" w:rsidRPr="00852111" w:rsidRDefault="009B3024" w:rsidP="009B3024">
      <w:pPr>
        <w:keepLines/>
        <w:ind w:left="1702" w:hanging="1418"/>
      </w:pPr>
      <w:bookmarkStart w:id="6" w:name="_Ref309642023"/>
      <w:r w:rsidRPr="00852111">
        <w:t>[3]</w:t>
      </w:r>
      <w:r w:rsidRPr="00852111">
        <w:tab/>
        <w:t>3GPP TS 32.300: "Telecommunication management; Configuration Management (CM); Name convention for Managed Objects".</w:t>
      </w:r>
      <w:bookmarkEnd w:id="6"/>
    </w:p>
    <w:p w14:paraId="169A41B4" w14:textId="77777777" w:rsidR="009B3024" w:rsidRPr="00852111" w:rsidRDefault="009B3024" w:rsidP="009B3024">
      <w:pPr>
        <w:keepLines/>
        <w:ind w:left="1702" w:hanging="1418"/>
      </w:pPr>
      <w:bookmarkStart w:id="7" w:name="_Ref309642533"/>
      <w:r w:rsidRPr="00852111">
        <w:t>[4]</w:t>
      </w:r>
      <w:r w:rsidRPr="00852111">
        <w:tab/>
        <w:t xml:space="preserve">Void </w:t>
      </w:r>
      <w:bookmarkEnd w:id="7"/>
    </w:p>
    <w:p w14:paraId="36D761FF" w14:textId="77777777" w:rsidR="009B3024" w:rsidRPr="00852111" w:rsidRDefault="009B3024" w:rsidP="009B3024">
      <w:pPr>
        <w:keepLines/>
        <w:ind w:left="1702" w:hanging="1418"/>
      </w:pPr>
      <w:bookmarkStart w:id="8" w:name="_Ref311737558"/>
      <w:r w:rsidRPr="00852111">
        <w:rPr>
          <w:lang w:val="en-US"/>
        </w:rPr>
        <w:t>[5]</w:t>
      </w:r>
      <w:r w:rsidRPr="00852111">
        <w:rPr>
          <w:lang w:val="en-US"/>
        </w:rPr>
        <w:tab/>
        <w:t>3GPP TS 32.107: "</w:t>
      </w:r>
      <w:r w:rsidRPr="00852111">
        <w:t xml:space="preserve"> Telecommunication management; </w:t>
      </w:r>
      <w:r w:rsidRPr="00852111">
        <w:rPr>
          <w:lang w:val="en-US"/>
        </w:rPr>
        <w:t xml:space="preserve">Fixed </w:t>
      </w:r>
      <w:smartTag w:uri="urn:schemas-microsoft-com:office:smarttags" w:element="place">
        <w:r w:rsidRPr="00852111">
          <w:rPr>
            <w:lang w:val="en-US"/>
          </w:rPr>
          <w:t>Mobile</w:t>
        </w:r>
      </w:smartTag>
      <w:r w:rsidRPr="00852111">
        <w:rPr>
          <w:lang w:val="en-US"/>
        </w:rPr>
        <w:t xml:space="preserve"> Convergence (FMC) Federated Network Information Model (FNIM)</w:t>
      </w:r>
      <w:bookmarkEnd w:id="8"/>
      <w:r w:rsidRPr="00852111">
        <w:rPr>
          <w:lang w:val="en-US"/>
        </w:rPr>
        <w:t>".</w:t>
      </w:r>
    </w:p>
    <w:p w14:paraId="7FD731AC" w14:textId="77777777" w:rsidR="009B3024" w:rsidRPr="00852111" w:rsidRDefault="009B3024" w:rsidP="009B3024">
      <w:pPr>
        <w:keepLines/>
        <w:ind w:left="1702" w:hanging="1418"/>
      </w:pPr>
      <w:bookmarkStart w:id="9" w:name="_Ref311737582"/>
      <w:bookmarkStart w:id="10" w:name="_Ref313604092"/>
      <w:r w:rsidRPr="00852111">
        <w:rPr>
          <w:lang w:val="en-US"/>
        </w:rPr>
        <w:t>[6]</w:t>
      </w:r>
      <w:r w:rsidRPr="00852111">
        <w:rPr>
          <w:lang w:val="en-US"/>
        </w:rPr>
        <w:tab/>
        <w:t>3GPP TS 28.620: "</w:t>
      </w:r>
      <w:r w:rsidRPr="00852111">
        <w:t xml:space="preserve"> Telecommunication management; </w:t>
      </w:r>
      <w:r w:rsidRPr="00852111">
        <w:rPr>
          <w:lang w:val="en-US"/>
        </w:rPr>
        <w:t xml:space="preserve">Fixed </w:t>
      </w:r>
      <w:smartTag w:uri="urn:schemas-microsoft-com:office:smarttags" w:element="place">
        <w:r w:rsidRPr="00852111">
          <w:rPr>
            <w:lang w:val="en-US"/>
          </w:rPr>
          <w:t>Mobile</w:t>
        </w:r>
      </w:smartTag>
      <w:r w:rsidRPr="00852111">
        <w:rPr>
          <w:lang w:val="en-US"/>
        </w:rPr>
        <w:t xml:space="preserve"> Convergence (FMC) Federated Network Information Model (FNIM) Umbrella</w:t>
      </w:r>
      <w:bookmarkEnd w:id="9"/>
      <w:r w:rsidRPr="00852111">
        <w:rPr>
          <w:lang w:val="en-US"/>
        </w:rPr>
        <w:t xml:space="preserve"> Information Model (UIM)</w:t>
      </w:r>
      <w:bookmarkEnd w:id="10"/>
      <w:r w:rsidRPr="00852111">
        <w:rPr>
          <w:lang w:val="en-US"/>
        </w:rPr>
        <w:t>".</w:t>
      </w:r>
    </w:p>
    <w:p w14:paraId="7D99A2F8" w14:textId="77777777" w:rsidR="009B3024" w:rsidRPr="00852111" w:rsidRDefault="009B3024" w:rsidP="009B3024">
      <w:pPr>
        <w:keepLines/>
        <w:ind w:left="1702" w:hanging="1418"/>
      </w:pPr>
      <w:bookmarkStart w:id="11" w:name="_Ref311738433"/>
      <w:r w:rsidRPr="00852111">
        <w:rPr>
          <w:lang w:val="en-US"/>
        </w:rPr>
        <w:t>[7]</w:t>
      </w:r>
      <w:r w:rsidRPr="00852111">
        <w:rPr>
          <w:lang w:val="en-US"/>
        </w:rPr>
        <w:tab/>
        <w:t>ITU-T X.680</w:t>
      </w:r>
      <w:bookmarkEnd w:id="11"/>
      <w:r w:rsidRPr="00852111">
        <w:rPr>
          <w:lang w:val="en-US"/>
        </w:rPr>
        <w:t>,"OSI networking and system aspects – Abstract Syntax Notation One (ASN.1)".</w:t>
      </w:r>
    </w:p>
    <w:p w14:paraId="0A0DFE4E" w14:textId="77777777" w:rsidR="009B3024" w:rsidRPr="00852111" w:rsidRDefault="009B3024" w:rsidP="009B3024">
      <w:pPr>
        <w:keepLines/>
        <w:ind w:left="1702" w:hanging="1418"/>
        <w:rPr>
          <w:lang w:val="en-US"/>
        </w:rPr>
      </w:pPr>
      <w:bookmarkStart w:id="12" w:name="_Ref313488282"/>
      <w:r w:rsidRPr="00852111">
        <w:rPr>
          <w:lang w:val="en-US"/>
        </w:rPr>
        <w:t>[8]</w:t>
      </w:r>
      <w:r w:rsidRPr="00852111">
        <w:rPr>
          <w:lang w:val="en-US"/>
        </w:rPr>
        <w:tab/>
      </w:r>
      <w:bookmarkEnd w:id="12"/>
      <w:r w:rsidRPr="00852111">
        <w:rPr>
          <w:lang w:val="en-US"/>
        </w:rPr>
        <w:t xml:space="preserve"> Void</w:t>
      </w:r>
    </w:p>
    <w:p w14:paraId="55E1B3B4" w14:textId="77777777" w:rsidR="009B3024" w:rsidRPr="00852111" w:rsidRDefault="009B3024" w:rsidP="009B3024">
      <w:pPr>
        <w:keepLines/>
        <w:ind w:left="1702" w:hanging="1418"/>
        <w:rPr>
          <w:rFonts w:eastAsia="MS Mincho"/>
          <w:lang w:eastAsia="zh-CN"/>
        </w:rPr>
      </w:pPr>
      <w:r w:rsidRPr="00852111">
        <w:rPr>
          <w:rFonts w:eastAsia="MS Mincho"/>
          <w:lang w:eastAsia="zh-CN"/>
        </w:rPr>
        <w:t>[9]</w:t>
      </w:r>
      <w:r w:rsidRPr="00852111">
        <w:rPr>
          <w:rFonts w:eastAsia="MS Mincho"/>
          <w:lang w:eastAsia="zh-CN"/>
        </w:rPr>
        <w:tab/>
        <w:t>3GPP TS 32.602 "Telecommunication management; Configuration Management (CM); Basic CM Integration Reference Point (IRP): Information Service (IS)".</w:t>
      </w:r>
    </w:p>
    <w:p w14:paraId="4EB7D12A" w14:textId="77777777" w:rsidR="009B3024" w:rsidRPr="00852111" w:rsidRDefault="009B3024" w:rsidP="009B3024">
      <w:pPr>
        <w:keepLines/>
        <w:ind w:left="1702" w:hanging="1418"/>
        <w:rPr>
          <w:rFonts w:eastAsia="MS Mincho"/>
          <w:lang w:eastAsia="zh-CN"/>
        </w:rPr>
      </w:pPr>
      <w:r w:rsidRPr="00852111">
        <w:rPr>
          <w:rFonts w:eastAsia="MS Mincho"/>
          <w:lang w:eastAsia="zh-CN"/>
        </w:rPr>
        <w:t>[10]</w:t>
      </w:r>
      <w:r w:rsidRPr="00852111">
        <w:rPr>
          <w:rFonts w:eastAsia="MS Mincho"/>
          <w:lang w:eastAsia="zh-CN"/>
        </w:rPr>
        <w:tab/>
        <w:t>3GPP TS 32.612: "Telecommunication management; Configuration Management (CM); Bulk CM Integration Reference Point (IRP): Information Service (IS)".</w:t>
      </w:r>
    </w:p>
    <w:p w14:paraId="7CE00AC0" w14:textId="77777777" w:rsidR="009B3024" w:rsidRPr="00852111" w:rsidRDefault="009B3024" w:rsidP="009B3024">
      <w:pPr>
        <w:keepLines/>
        <w:ind w:left="1702" w:hanging="1418"/>
      </w:pPr>
      <w:r w:rsidRPr="00852111">
        <w:rPr>
          <w:rFonts w:eastAsia="MS Mincho"/>
          <w:lang w:eastAsia="zh-CN"/>
        </w:rPr>
        <w:t>[11]</w:t>
      </w:r>
      <w:r w:rsidRPr="00852111">
        <w:rPr>
          <w:rFonts w:eastAsia="MS Mincho"/>
          <w:lang w:eastAsia="zh-CN"/>
        </w:rPr>
        <w:tab/>
        <w:t xml:space="preserve">3GPP TS 32.111-2: </w:t>
      </w:r>
      <w:r w:rsidRPr="00852111">
        <w:rPr>
          <w:b/>
        </w:rPr>
        <w:t>"</w:t>
      </w:r>
      <w:r w:rsidRPr="00852111">
        <w:rPr>
          <w:rFonts w:eastAsia="MS Mincho"/>
          <w:lang w:eastAsia="zh-CN"/>
        </w:rPr>
        <w:t xml:space="preserve"> Telecommunication management; </w:t>
      </w:r>
      <w:r w:rsidRPr="00852111">
        <w:t>Fault Management; Part 2: Alarm Integration Reference Point (IRP): Information Service (IS)".</w:t>
      </w:r>
    </w:p>
    <w:p w14:paraId="3A09676E" w14:textId="77777777" w:rsidR="009B3024" w:rsidRPr="00852111" w:rsidRDefault="009B3024" w:rsidP="009B3024">
      <w:pPr>
        <w:keepLines/>
        <w:ind w:left="1702" w:hanging="1418"/>
        <w:rPr>
          <w:rFonts w:eastAsia="MS Mincho"/>
          <w:lang w:eastAsia="zh-CN"/>
        </w:rPr>
      </w:pPr>
      <w:r w:rsidRPr="00852111">
        <w:rPr>
          <w:rFonts w:eastAsia="MS Mincho"/>
          <w:lang w:eastAsia="zh-CN"/>
        </w:rPr>
        <w:t>[12]</w:t>
      </w:r>
      <w:r w:rsidRPr="00852111">
        <w:rPr>
          <w:rFonts w:eastAsia="MS Mincho"/>
          <w:lang w:eastAsia="zh-CN"/>
        </w:rPr>
        <w:tab/>
        <w:t>3GPP TS 32.302: "Telecommunication management; Configuration Management (CM); Notification Integration Reference Point (IRP): Information Service (IS)".</w:t>
      </w:r>
    </w:p>
    <w:p w14:paraId="15D1AE38" w14:textId="77777777" w:rsidR="009B3024" w:rsidRPr="00852111" w:rsidRDefault="009B3024" w:rsidP="009B3024">
      <w:pPr>
        <w:keepLines/>
        <w:ind w:left="1702" w:hanging="1418"/>
        <w:rPr>
          <w:lang w:eastAsia="zh-CN"/>
        </w:rPr>
      </w:pPr>
      <w:r w:rsidRPr="00852111">
        <w:rPr>
          <w:rFonts w:hint="eastAsia"/>
          <w:lang w:eastAsia="zh-CN"/>
        </w:rPr>
        <w:t>[</w:t>
      </w:r>
      <w:r w:rsidRPr="00852111">
        <w:rPr>
          <w:lang w:eastAsia="zh-CN"/>
        </w:rPr>
        <w:t>13</w:t>
      </w:r>
      <w:r w:rsidRPr="00852111">
        <w:rPr>
          <w:rFonts w:hint="eastAsia"/>
          <w:lang w:eastAsia="zh-CN"/>
        </w:rPr>
        <w:t>]</w:t>
      </w:r>
      <w:r w:rsidRPr="00852111">
        <w:rPr>
          <w:rFonts w:hint="eastAsia"/>
          <w:lang w:eastAsia="zh-CN"/>
        </w:rPr>
        <w:tab/>
      </w:r>
      <w:r w:rsidRPr="00852111">
        <w:t>3GPP TS 32.404</w:t>
      </w:r>
      <w:r w:rsidRPr="00852111">
        <w:rPr>
          <w:rFonts w:hint="eastAsia"/>
          <w:lang w:eastAsia="zh-CN"/>
        </w:rPr>
        <w:t xml:space="preserve">: </w:t>
      </w:r>
      <w:r w:rsidRPr="00852111">
        <w:t>"Telecommunication management;</w:t>
      </w:r>
      <w:r w:rsidRPr="00852111">
        <w:rPr>
          <w:rFonts w:hint="eastAsia"/>
          <w:lang w:eastAsia="zh-CN"/>
        </w:rPr>
        <w:t xml:space="preserve"> </w:t>
      </w:r>
      <w:r w:rsidRPr="00852111">
        <w:t>Performance Management (PM); Performance measurements - Definitions and template"</w:t>
      </w:r>
      <w:r w:rsidRPr="00852111">
        <w:rPr>
          <w:rFonts w:hint="eastAsia"/>
          <w:lang w:eastAsia="zh-CN"/>
        </w:rPr>
        <w:t>.</w:t>
      </w:r>
    </w:p>
    <w:p w14:paraId="28156A38" w14:textId="77777777" w:rsidR="009B3024" w:rsidRPr="00852111" w:rsidRDefault="009B3024" w:rsidP="009B3024">
      <w:pPr>
        <w:keepLines/>
        <w:ind w:left="1702" w:hanging="1418"/>
      </w:pPr>
      <w:r w:rsidRPr="00852111">
        <w:t>[14]</w:t>
      </w:r>
      <w:r w:rsidRPr="00852111">
        <w:tab/>
        <w:t xml:space="preserve">3GPP TS 28.545 "Management and orchestration; Fault Supervision (FS)". </w:t>
      </w:r>
    </w:p>
    <w:p w14:paraId="5898B1F2" w14:textId="77777777" w:rsidR="009B3024" w:rsidRPr="00852111" w:rsidRDefault="009B3024" w:rsidP="009B3024">
      <w:pPr>
        <w:keepLines/>
        <w:ind w:left="1702" w:hanging="1418"/>
      </w:pPr>
      <w:r w:rsidRPr="00852111">
        <w:t>[15]</w:t>
      </w:r>
      <w:r w:rsidRPr="00852111">
        <w:tab/>
        <w:t>3GPP TS 28.541 "Management and orchestration; 5G Network Resource Model (NRM); Stage 2 and stage 3".</w:t>
      </w:r>
    </w:p>
    <w:p w14:paraId="74EF7551" w14:textId="77777777" w:rsidR="009B3024" w:rsidRPr="00852111" w:rsidRDefault="009B3024" w:rsidP="009B3024">
      <w:pPr>
        <w:keepLines/>
        <w:ind w:left="1702" w:hanging="1418"/>
      </w:pPr>
      <w:r w:rsidRPr="00852111">
        <w:t>[16]</w:t>
      </w:r>
      <w:r w:rsidRPr="00852111">
        <w:tab/>
        <w:t>3GPP TS 28.532 "Management and orchestration; Generic management services".</w:t>
      </w:r>
    </w:p>
    <w:p w14:paraId="21748D8D" w14:textId="77777777" w:rsidR="009B3024" w:rsidRPr="00852111" w:rsidRDefault="009B3024" w:rsidP="009B3024">
      <w:pPr>
        <w:keepLines/>
        <w:ind w:left="1702" w:hanging="1418"/>
      </w:pPr>
      <w:r w:rsidRPr="00852111">
        <w:t>[17]</w:t>
      </w:r>
      <w:r w:rsidRPr="00852111">
        <w:tab/>
        <w:t>3GPP TS 28.531 "Management and orchestration; Provisioning".</w:t>
      </w:r>
    </w:p>
    <w:p w14:paraId="0F672E12" w14:textId="77777777" w:rsidR="009B3024" w:rsidRDefault="009B3024" w:rsidP="009B3024">
      <w:pPr>
        <w:keepLines/>
        <w:ind w:left="1702" w:hanging="1418"/>
        <w:rPr>
          <w:ins w:id="13" w:author="lengyelb" w:date="2023-08-24T00:09:00Z"/>
        </w:rPr>
      </w:pPr>
      <w:r w:rsidRPr="00852111">
        <w:rPr>
          <w:lang w:eastAsia="zh-CN"/>
        </w:rPr>
        <w:t>[18]</w:t>
      </w:r>
      <w:r w:rsidRPr="00852111">
        <w:rPr>
          <w:lang w:eastAsia="zh-CN"/>
        </w:rPr>
        <w:tab/>
      </w:r>
      <w:r w:rsidRPr="00852111">
        <w:t>3GPP TR 21.905: "Vocabulary for 3GPP Specifications".</w:t>
      </w:r>
    </w:p>
    <w:p w14:paraId="045F25D6" w14:textId="77777777" w:rsidR="009B3024" w:rsidRDefault="009B3024" w:rsidP="009B3024">
      <w:pPr>
        <w:keepLines/>
        <w:ind w:left="1702" w:hanging="1418"/>
        <w:rPr>
          <w:ins w:id="14" w:author="lengyelb" w:date="2023-08-24T00:09:00Z"/>
          <w:lang w:eastAsia="zh-CN"/>
        </w:rPr>
      </w:pPr>
      <w:ins w:id="15" w:author="lengyelb" w:date="2023-08-24T00:09:00Z">
        <w:r>
          <w:rPr>
            <w:lang w:eastAsia="zh-CN"/>
          </w:rPr>
          <w:t>[x]</w:t>
        </w:r>
        <w:r>
          <w:rPr>
            <w:lang w:eastAsia="zh-CN"/>
          </w:rPr>
          <w:tab/>
        </w:r>
      </w:ins>
      <w:ins w:id="16" w:author="lengyelb" w:date="2023-08-24T00:13:00Z">
        <w:r>
          <w:rPr>
            <w:lang w:eastAsia="zh-CN"/>
          </w:rPr>
          <w:t xml:space="preserve">3GPP TS </w:t>
        </w:r>
      </w:ins>
      <w:ins w:id="17" w:author="lengyelb" w:date="2023-08-24T00:12:00Z">
        <w:r w:rsidRPr="003E3508">
          <w:rPr>
            <w:lang w:eastAsia="zh-CN"/>
          </w:rPr>
          <w:t>32.102</w:t>
        </w:r>
      </w:ins>
      <w:ins w:id="18" w:author="lengyelb" w:date="2023-08-24T00:13:00Z">
        <w:r>
          <w:rPr>
            <w:lang w:eastAsia="zh-CN"/>
          </w:rPr>
          <w:t xml:space="preserve">: </w:t>
        </w:r>
      </w:ins>
      <w:ins w:id="19" w:author="lengyelb" w:date="2023-08-24T00:14:00Z">
        <w:r>
          <w:rPr>
            <w:lang w:eastAsia="zh-CN"/>
          </w:rPr>
          <w:t>Telecommunication management; Architecture</w:t>
        </w:r>
      </w:ins>
    </w:p>
    <w:p w14:paraId="513B262F" w14:textId="77777777" w:rsidR="009B3024" w:rsidRPr="00852111" w:rsidRDefault="009B3024" w:rsidP="009B3024">
      <w:pPr>
        <w:keepLines/>
        <w:ind w:left="1702" w:hanging="1418"/>
        <w:rPr>
          <w:lang w:eastAsia="zh-CN"/>
        </w:rPr>
      </w:pPr>
      <w:ins w:id="20" w:author="lengyelb" w:date="2023-08-24T00:09:00Z">
        <w:r>
          <w:rPr>
            <w:lang w:eastAsia="zh-CN"/>
          </w:rPr>
          <w:t>[y]</w:t>
        </w:r>
        <w:r>
          <w:rPr>
            <w:lang w:eastAsia="zh-CN"/>
          </w:rPr>
          <w:tab/>
        </w:r>
      </w:ins>
      <w:ins w:id="21" w:author="lengyelb" w:date="2023-08-24T00:14:00Z">
        <w:r>
          <w:rPr>
            <w:lang w:eastAsia="zh-CN"/>
          </w:rPr>
          <w:t xml:space="preserve">3GPP TS </w:t>
        </w:r>
      </w:ins>
      <w:ins w:id="22" w:author="lengyelb" w:date="2023-08-24T00:16:00Z">
        <w:r w:rsidRPr="003E3508">
          <w:t>28.533</w:t>
        </w:r>
        <w:r>
          <w:t xml:space="preserve">: </w:t>
        </w:r>
      </w:ins>
      <w:ins w:id="23" w:author="lengyelb" w:date="2023-08-24T00:17:00Z">
        <w:r>
          <w:t>Management and orchestration; Architecture framework</w:t>
        </w:r>
      </w:ins>
    </w:p>
    <w:p w14:paraId="1AE0598E" w14:textId="77777777" w:rsidR="009B3024" w:rsidRDefault="009B3024" w:rsidP="00EF41B7">
      <w:pPr>
        <w:rPr>
          <w:noProof/>
        </w:rPr>
      </w:pPr>
    </w:p>
    <w:p w14:paraId="4F6F3D07" w14:textId="31D5504B" w:rsidR="00EF41B7" w:rsidRDefault="009B3024" w:rsidP="00EF41B7">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w:t>
      </w:r>
      <w:r w:rsidR="00EF41B7">
        <w:rPr>
          <w:b/>
          <w:i/>
        </w:rPr>
        <w:t>t change</w:t>
      </w:r>
    </w:p>
    <w:p w14:paraId="132CBAF8" w14:textId="77777777" w:rsidR="00B657B1" w:rsidRPr="00B657B1" w:rsidRDefault="00B657B1" w:rsidP="00B657B1">
      <w:pPr>
        <w:keepNext/>
        <w:keepLines/>
        <w:spacing w:before="180"/>
        <w:ind w:left="1134" w:hanging="1134"/>
        <w:outlineLvl w:val="1"/>
        <w:rPr>
          <w:rFonts w:ascii="Arial" w:hAnsi="Arial"/>
          <w:sz w:val="32"/>
        </w:rPr>
      </w:pPr>
      <w:bookmarkStart w:id="24" w:name="_Toc122615019"/>
      <w:r w:rsidRPr="00B657B1">
        <w:rPr>
          <w:rFonts w:ascii="Arial" w:hAnsi="Arial"/>
          <w:sz w:val="32"/>
        </w:rPr>
        <w:t>3.1</w:t>
      </w:r>
      <w:r w:rsidRPr="00B657B1">
        <w:rPr>
          <w:rFonts w:ascii="Arial" w:hAnsi="Arial"/>
          <w:sz w:val="32"/>
        </w:rPr>
        <w:tab/>
        <w:t>Definitions</w:t>
      </w:r>
      <w:bookmarkEnd w:id="24"/>
    </w:p>
    <w:p w14:paraId="360D744A" w14:textId="77777777" w:rsidR="00B657B1" w:rsidRPr="00B657B1" w:rsidRDefault="00B657B1" w:rsidP="00B657B1">
      <w:pPr>
        <w:rPr>
          <w:snapToGrid w:val="0"/>
        </w:rPr>
      </w:pPr>
      <w:r w:rsidRPr="00B657B1">
        <w:t>For the purposes of the present document, the terms and definitions given in 3GPP TR 21.905 [18] and the following apply. A term defined in the present document takes precedence over the definition of the same term, if any, in 3GPP TR 21.905 [18].</w:t>
      </w:r>
    </w:p>
    <w:p w14:paraId="3D331D90" w14:textId="77777777" w:rsidR="00B657B1" w:rsidRPr="00B657B1" w:rsidRDefault="00B657B1" w:rsidP="00B657B1">
      <w:r w:rsidRPr="00B657B1">
        <w:rPr>
          <w:b/>
          <w:lang w:val="en-US"/>
        </w:rPr>
        <w:t>Naming attribute</w:t>
      </w:r>
      <w:r w:rsidRPr="00B657B1">
        <w:rPr>
          <w:lang w:val="en-US"/>
        </w:rPr>
        <w:t>:</w:t>
      </w:r>
      <w:r w:rsidRPr="00B657B1">
        <w:rPr>
          <w:b/>
          <w:lang w:val="en-US"/>
        </w:rPr>
        <w:t xml:space="preserve"> </w:t>
      </w:r>
      <w:r w:rsidRPr="00B657B1">
        <w:rPr>
          <w:lang w:val="en-US"/>
        </w:rPr>
        <w:t xml:space="preserve">It is a class attribute that holds the class instance identifier. See attribute </w:t>
      </w:r>
      <w:r w:rsidRPr="00B657B1">
        <w:rPr>
          <w:rFonts w:ascii="Courier New" w:hAnsi="Courier New" w:cs="Courier New"/>
          <w:lang w:val="en-US"/>
        </w:rPr>
        <w:t>id</w:t>
      </w:r>
      <w:r w:rsidRPr="00B657B1">
        <w:rPr>
          <w:lang w:val="en-US"/>
        </w:rPr>
        <w:t xml:space="preserve"> of </w:t>
      </w:r>
      <w:r w:rsidRPr="00B657B1">
        <w:rPr>
          <w:rFonts w:ascii="Courier New" w:hAnsi="Courier New" w:cs="Courier New"/>
          <w:i/>
          <w:lang w:val="en-US"/>
        </w:rPr>
        <w:t>Top_</w:t>
      </w:r>
      <w:r w:rsidRPr="00B657B1">
        <w:rPr>
          <w:lang w:val="en-US"/>
        </w:rPr>
        <w:t xml:space="preserve"> in TS 28.620 [6]. See examples of naming attribute in 3GPP TS 32.300 [3].</w:t>
      </w:r>
    </w:p>
    <w:p w14:paraId="6D01FF9E" w14:textId="77777777" w:rsidR="00B657B1" w:rsidRPr="00B657B1" w:rsidRDefault="00B657B1" w:rsidP="00B657B1">
      <w:r w:rsidRPr="00B657B1">
        <w:rPr>
          <w:b/>
        </w:rPr>
        <w:lastRenderedPageBreak/>
        <w:t>Lower Camel Case</w:t>
      </w:r>
      <w:r w:rsidRPr="00B657B1">
        <w:t xml:space="preserve">: The practice of writing compound words in which the words are joined without spaces and that the initial letter of all except the first word is capitalized.  </w:t>
      </w:r>
    </w:p>
    <w:p w14:paraId="00B8363B" w14:textId="77777777" w:rsidR="00B657B1" w:rsidRPr="00B657B1" w:rsidRDefault="00B657B1" w:rsidP="00B657B1">
      <w:pPr>
        <w:keepLines/>
        <w:ind w:left="1702" w:hanging="1418"/>
      </w:pPr>
      <w:r w:rsidRPr="00B657B1">
        <w:t>EXAMPLES:</w:t>
      </w:r>
      <w:r w:rsidRPr="00B657B1">
        <w:tab/>
        <w:t>’</w:t>
      </w:r>
      <w:proofErr w:type="spellStart"/>
      <w:r w:rsidRPr="00B657B1">
        <w:t>managedNodeIdentity</w:t>
      </w:r>
      <w:proofErr w:type="spellEnd"/>
      <w:r w:rsidRPr="00B657B1">
        <w:t>’ and ‘</w:t>
      </w:r>
      <w:proofErr w:type="spellStart"/>
      <w:r w:rsidRPr="00B657B1">
        <w:t>minorDetails</w:t>
      </w:r>
      <w:proofErr w:type="spellEnd"/>
      <w:r w:rsidRPr="00B657B1">
        <w:t xml:space="preserve">’ are the LCC for "managed node identity" and “minor details” respectively. </w:t>
      </w:r>
    </w:p>
    <w:p w14:paraId="36052337" w14:textId="564746C4" w:rsidR="00B657B1" w:rsidRPr="00B657B1" w:rsidRDefault="00B657B1" w:rsidP="00B657B1">
      <w:r w:rsidRPr="00B657B1">
        <w:rPr>
          <w:b/>
        </w:rPr>
        <w:t>Upper Camel Case</w:t>
      </w:r>
      <w:r w:rsidRPr="00B657B1">
        <w:t xml:space="preserve">: The practice of writing compound words in which the words are joined without spaces and that the initial letters of all words are capitalised.  </w:t>
      </w:r>
    </w:p>
    <w:p w14:paraId="7E24CE25" w14:textId="77777777" w:rsidR="00B657B1" w:rsidRPr="00B657B1" w:rsidRDefault="00B657B1" w:rsidP="00B657B1">
      <w:pPr>
        <w:keepLines/>
        <w:ind w:left="1702" w:hanging="1418"/>
      </w:pPr>
      <w:r w:rsidRPr="00B657B1">
        <w:t>EXAMPLES:</w:t>
      </w:r>
      <w:r w:rsidRPr="00B657B1">
        <w:tab/>
        <w:t>‘</w:t>
      </w:r>
      <w:proofErr w:type="spellStart"/>
      <w:r w:rsidRPr="00B657B1">
        <w:t>ManagedNodeIdentity</w:t>
      </w:r>
      <w:proofErr w:type="spellEnd"/>
      <w:r w:rsidRPr="00B657B1">
        <w:t>’ and ‘</w:t>
      </w:r>
      <w:proofErr w:type="spellStart"/>
      <w:r w:rsidRPr="00B657B1">
        <w:t>MinorDetails</w:t>
      </w:r>
      <w:proofErr w:type="spellEnd"/>
      <w:r w:rsidRPr="00B657B1">
        <w:t>’ are the UCC for "managed node identity" and "minor details" respectively.</w:t>
      </w:r>
    </w:p>
    <w:p w14:paraId="65054C96" w14:textId="77777777" w:rsidR="00B657B1" w:rsidRPr="00B657B1" w:rsidRDefault="00B657B1" w:rsidP="00B657B1">
      <w:r w:rsidRPr="00B657B1">
        <w:rPr>
          <w:b/>
        </w:rPr>
        <w:t>Well Known Abbreviation</w:t>
      </w:r>
      <w:r w:rsidRPr="00B657B1">
        <w:t xml:space="preserve">: An abbreviation that can be used as the modelled element name or as a component of a modelled element name. </w:t>
      </w:r>
    </w:p>
    <w:p w14:paraId="2B9569DF" w14:textId="46E124CC" w:rsidR="009B3024" w:rsidRDefault="00B657B1" w:rsidP="009B3024">
      <w:pPr>
        <w:keepLines/>
        <w:ind w:left="1135" w:hanging="851"/>
      </w:pPr>
      <w:r w:rsidRPr="00B657B1">
        <w:t>NOTE 1:</w:t>
      </w:r>
      <w:r w:rsidRPr="00B657B1">
        <w:tab/>
        <w:t xml:space="preserve">The abbreviation, when used in such manner, is in the same document where the modelled element is defined. </w:t>
      </w:r>
    </w:p>
    <w:p w14:paraId="41B41F22" w14:textId="77777777" w:rsidR="00634AEC" w:rsidRDefault="00634AEC" w:rsidP="00634AEC">
      <w:pPr>
        <w:pStyle w:val="B1"/>
        <w:ind w:left="284"/>
      </w:pPr>
      <w:r w:rsidRPr="00B326CA">
        <w:rPr>
          <w:b/>
          <w:bCs/>
        </w:rPr>
        <w:t>Data type:</w:t>
      </w:r>
      <w:r w:rsidRPr="00C24717">
        <w:t xml:space="preserve"> </w:t>
      </w:r>
      <w:r>
        <w:t>C</w:t>
      </w:r>
      <w:r w:rsidRPr="00C24717">
        <w:t>onstraint</w:t>
      </w:r>
      <w:r>
        <w:t xml:space="preserve"> on an</w:t>
      </w:r>
      <w:r w:rsidRPr="00C24717">
        <w:t xml:space="preserve"> attribute value</w:t>
      </w:r>
      <w:r>
        <w:t>.</w:t>
      </w:r>
    </w:p>
    <w:p w14:paraId="361B21B6" w14:textId="77777777" w:rsidR="00634AEC" w:rsidRDefault="00634AEC" w:rsidP="00634AEC">
      <w:pPr>
        <w:pStyle w:val="B1"/>
        <w:ind w:left="284"/>
      </w:pPr>
      <w:r w:rsidRPr="00B326CA">
        <w:rPr>
          <w:b/>
          <w:bCs/>
        </w:rPr>
        <w:t>Simple type:</w:t>
      </w:r>
      <w:r>
        <w:t xml:space="preserve"> Data type constraining an attribute value to a scalar.</w:t>
      </w:r>
    </w:p>
    <w:p w14:paraId="49E90C19" w14:textId="77777777" w:rsidR="00634AEC" w:rsidRDefault="00634AEC" w:rsidP="00634AEC">
      <w:pPr>
        <w:pStyle w:val="B1"/>
        <w:ind w:left="284"/>
      </w:pPr>
      <w:r w:rsidRPr="00B326CA">
        <w:rPr>
          <w:b/>
          <w:bCs/>
        </w:rPr>
        <w:t>Complex type:</w:t>
      </w:r>
      <w:r>
        <w:t xml:space="preserve"> Data type of a structured and/or multi-valued attribute.</w:t>
      </w:r>
    </w:p>
    <w:p w14:paraId="0C81F1C7" w14:textId="77777777" w:rsidR="00634AEC" w:rsidRDefault="00634AEC" w:rsidP="00634AEC">
      <w:pPr>
        <w:pStyle w:val="B1"/>
        <w:ind w:left="284"/>
      </w:pPr>
      <w:r w:rsidRPr="00B326CA">
        <w:rPr>
          <w:b/>
          <w:bCs/>
        </w:rPr>
        <w:t>Attribute:</w:t>
      </w:r>
      <w:r>
        <w:t xml:space="preserve"> </w:t>
      </w:r>
      <w:r w:rsidRPr="00C24717">
        <w:t>I</w:t>
      </w:r>
      <w:r>
        <w:t xml:space="preserve">nformation element </w:t>
      </w:r>
      <w:r w:rsidRPr="00C24717">
        <w:t xml:space="preserve">of an object </w:t>
      </w:r>
      <w:r>
        <w:t>composed of an attribute name and an attribute value.</w:t>
      </w:r>
    </w:p>
    <w:p w14:paraId="702518D6" w14:textId="77777777" w:rsidR="00634AEC" w:rsidRDefault="00634AEC" w:rsidP="00634AEC">
      <w:pPr>
        <w:pStyle w:val="B1"/>
        <w:ind w:left="284"/>
      </w:pPr>
      <w:r w:rsidRPr="00B326CA">
        <w:rPr>
          <w:b/>
          <w:bCs/>
        </w:rPr>
        <w:t>Attribute name:</w:t>
      </w:r>
      <w:r>
        <w:t xml:space="preserve"> </w:t>
      </w:r>
      <w:r w:rsidRPr="00C24717">
        <w:t>N</w:t>
      </w:r>
      <w:r>
        <w:t>ame of an attribute.</w:t>
      </w:r>
    </w:p>
    <w:p w14:paraId="5A36B6C3" w14:textId="77777777" w:rsidR="00634AEC" w:rsidRDefault="00634AEC" w:rsidP="00634AEC">
      <w:pPr>
        <w:pStyle w:val="NO"/>
        <w:ind w:left="851"/>
      </w:pPr>
      <w:r>
        <w:rPr>
          <w:b/>
          <w:bCs/>
          <w:i/>
          <w:iCs/>
        </w:rPr>
        <w:t>Attribute value:</w:t>
      </w:r>
      <w:r>
        <w:rPr>
          <w:i/>
          <w:iCs/>
        </w:rPr>
        <w:t xml:space="preserve"> </w:t>
      </w:r>
      <w:r w:rsidRPr="00D34278">
        <w:t xml:space="preserve">Value of an attribute that is defined by a simple type or a complex </w:t>
      </w:r>
      <w:proofErr w:type="gramStart"/>
      <w:r w:rsidRPr="00D34278">
        <w:t xml:space="preserve">type </w:t>
      </w:r>
      <w:r>
        <w:rPr>
          <w:i/>
          <w:iCs/>
        </w:rPr>
        <w:t>.</w:t>
      </w:r>
      <w:proofErr w:type="gramEnd"/>
    </w:p>
    <w:p w14:paraId="000E3BC6" w14:textId="77777777" w:rsidR="00634AEC" w:rsidRDefault="00634AEC" w:rsidP="00634AEC">
      <w:pPr>
        <w:pStyle w:val="NO"/>
        <w:ind w:left="851"/>
      </w:pPr>
      <w:r>
        <w:rPr>
          <w:b/>
          <w:bCs/>
          <w:i/>
          <w:iCs/>
        </w:rPr>
        <w:t>Attribute field:</w:t>
      </w:r>
      <w:r>
        <w:rPr>
          <w:i/>
          <w:iCs/>
        </w:rPr>
        <w:t xml:space="preserve"> </w:t>
      </w:r>
      <w:r w:rsidRPr="00D34278">
        <w:t xml:space="preserve">Attribute contained in an attribute that can contain attribute </w:t>
      </w:r>
      <w:proofErr w:type="gramStart"/>
      <w:r w:rsidRPr="00D34278">
        <w:t>fields</w:t>
      </w:r>
      <w:proofErr w:type="gramEnd"/>
    </w:p>
    <w:p w14:paraId="3D17C1BE" w14:textId="77777777" w:rsidR="00634AEC" w:rsidRDefault="00634AEC" w:rsidP="00634AEC">
      <w:pPr>
        <w:pStyle w:val="B1"/>
        <w:ind w:left="284"/>
      </w:pPr>
      <w:r w:rsidRPr="00B326CA">
        <w:rPr>
          <w:b/>
          <w:bCs/>
        </w:rPr>
        <w:t>Attribute field name:</w:t>
      </w:r>
      <w:r>
        <w:t xml:space="preserve"> </w:t>
      </w:r>
      <w:r w:rsidRPr="00C24717">
        <w:t>N</w:t>
      </w:r>
      <w:r>
        <w:t>ame of an attribute field.</w:t>
      </w:r>
    </w:p>
    <w:p w14:paraId="5370734F" w14:textId="77777777" w:rsidR="00634AEC" w:rsidRDefault="00634AEC" w:rsidP="00634AEC">
      <w:pPr>
        <w:pStyle w:val="NO"/>
        <w:ind w:left="851"/>
      </w:pPr>
      <w:r>
        <w:rPr>
          <w:b/>
          <w:bCs/>
          <w:i/>
          <w:iCs/>
        </w:rPr>
        <w:t>Attribute field value:</w:t>
      </w:r>
      <w:r>
        <w:rPr>
          <w:i/>
          <w:iCs/>
        </w:rPr>
        <w:t xml:space="preserve"> </w:t>
      </w:r>
      <w:r w:rsidRPr="00D34278">
        <w:t>Value of an attribute field defined by a simple type or a complex type</w:t>
      </w:r>
      <w:r>
        <w:t>.</w:t>
      </w:r>
    </w:p>
    <w:p w14:paraId="1C048AA6" w14:textId="77777777" w:rsidR="00634AEC" w:rsidRDefault="00634AEC" w:rsidP="00634AEC">
      <w:pPr>
        <w:pStyle w:val="B1"/>
        <w:ind w:left="284"/>
      </w:pPr>
      <w:r w:rsidRPr="00B326CA">
        <w:rPr>
          <w:b/>
          <w:bCs/>
        </w:rPr>
        <w:t>Simple attribute:</w:t>
      </w:r>
      <w:r>
        <w:t xml:space="preserve"> Attribute whose value is a simple type.</w:t>
      </w:r>
    </w:p>
    <w:p w14:paraId="7547B9D3" w14:textId="77777777" w:rsidR="00634AEC" w:rsidRDefault="00634AEC" w:rsidP="00634AEC">
      <w:pPr>
        <w:pStyle w:val="B1"/>
        <w:ind w:left="284"/>
      </w:pPr>
      <w:r w:rsidRPr="00B326CA">
        <w:rPr>
          <w:b/>
          <w:bCs/>
        </w:rPr>
        <w:t>Complex attribute:</w:t>
      </w:r>
      <w:r>
        <w:t xml:space="preserve"> Attribute whose value is a complex type.</w:t>
      </w:r>
    </w:p>
    <w:p w14:paraId="5BB0C458" w14:textId="77777777" w:rsidR="00634AEC" w:rsidRDefault="00634AEC" w:rsidP="00634AEC">
      <w:pPr>
        <w:pStyle w:val="NO"/>
        <w:ind w:left="851"/>
      </w:pPr>
      <w:r>
        <w:rPr>
          <w:b/>
          <w:bCs/>
          <w:i/>
          <w:iCs/>
        </w:rPr>
        <w:t>Structured attribute:</w:t>
      </w:r>
      <w:r>
        <w:rPr>
          <w:i/>
          <w:iCs/>
        </w:rPr>
        <w:t xml:space="preserve"> </w:t>
      </w:r>
      <w:r w:rsidRPr="00D34278">
        <w:t xml:space="preserve">A kind of a complex attribute whose value contains one or more attribute </w:t>
      </w:r>
      <w:proofErr w:type="gramStart"/>
      <w:r w:rsidRPr="00D34278">
        <w:t>fields</w:t>
      </w:r>
      <w:proofErr w:type="gramEnd"/>
    </w:p>
    <w:p w14:paraId="27694501" w14:textId="77777777" w:rsidR="00634AEC" w:rsidRDefault="00634AEC" w:rsidP="00634AEC">
      <w:pPr>
        <w:pStyle w:val="NO"/>
        <w:ind w:left="851"/>
      </w:pPr>
      <w:r>
        <w:rPr>
          <w:b/>
          <w:bCs/>
          <w:i/>
          <w:iCs/>
        </w:rPr>
        <w:t>Multi-valued attribute:</w:t>
      </w:r>
      <w:r>
        <w:rPr>
          <w:i/>
          <w:iCs/>
        </w:rPr>
        <w:t xml:space="preserve"> </w:t>
      </w:r>
      <w:r w:rsidRPr="00D34278">
        <w:t>A kind of a complex attribute with multiplicity &gt; 1</w:t>
      </w:r>
      <w:r>
        <w:rPr>
          <w:i/>
          <w:iCs/>
        </w:rPr>
        <w:t>.</w:t>
      </w:r>
    </w:p>
    <w:p w14:paraId="0C88F376" w14:textId="77777777" w:rsidR="00634AEC" w:rsidRDefault="00634AEC" w:rsidP="00634AEC">
      <w:pPr>
        <w:pStyle w:val="B1"/>
        <w:ind w:left="284"/>
      </w:pPr>
      <w:r w:rsidRPr="00B326CA">
        <w:rPr>
          <w:b/>
          <w:bCs/>
        </w:rPr>
        <w:t>Attribute element:</w:t>
      </w:r>
      <w:r>
        <w:t xml:space="preserve"> </w:t>
      </w:r>
      <w:r w:rsidRPr="00C24717">
        <w:t>A</w:t>
      </w:r>
      <w:r>
        <w:t xml:space="preserve"> </w:t>
      </w:r>
      <w:r w:rsidRPr="00C24717">
        <w:t xml:space="preserve">single </w:t>
      </w:r>
      <w:r>
        <w:t>value of a multi-value</w:t>
      </w:r>
      <w:r w:rsidRPr="00C24717">
        <w:t>d</w:t>
      </w:r>
      <w:r>
        <w:t xml:space="preserve"> attribute.</w:t>
      </w:r>
    </w:p>
    <w:p w14:paraId="0BE5E522" w14:textId="0BE97EA3" w:rsidR="009B3024" w:rsidRDefault="00634AEC" w:rsidP="009B3024">
      <w:pPr>
        <w:rPr>
          <w:ins w:id="25" w:author="lengyelb" w:date="2023-08-24T00:10:00Z"/>
        </w:rPr>
      </w:pPr>
      <w:r w:rsidRPr="00B326CA">
        <w:rPr>
          <w:b/>
          <w:bCs/>
        </w:rPr>
        <w:t>Attribute field element:</w:t>
      </w:r>
      <w:r>
        <w:t xml:space="preserve"> </w:t>
      </w:r>
      <w:r w:rsidRPr="00C24717">
        <w:t>A</w:t>
      </w:r>
      <w:r>
        <w:t xml:space="preserve"> </w:t>
      </w:r>
      <w:r w:rsidRPr="00C24717">
        <w:t xml:space="preserve">single </w:t>
      </w:r>
      <w:r>
        <w:t>value of a multi-value</w:t>
      </w:r>
      <w:r w:rsidRPr="00C24717">
        <w:t>d</w:t>
      </w:r>
      <w:r>
        <w:t xml:space="preserve"> attribute field.</w:t>
      </w:r>
    </w:p>
    <w:p w14:paraId="79AD6418" w14:textId="0560075A" w:rsidR="009B3024" w:rsidRDefault="009B3024" w:rsidP="00634AEC">
      <w:ins w:id="26" w:author="lengyelb" w:date="2023-08-24T00:10:00Z">
        <w:r w:rsidRPr="003E3508">
          <w:t xml:space="preserve">This specification uses the terms manager and agent. When this specification is used in the context of the IRP framework as defined in TS 32.102 [x], the term manager designates the IRP Manager and the term agent the IRP Agent. When this specification is used in the context of the SBMA framework as defined in TS 28.533 [y], the term manager designates the </w:t>
        </w:r>
        <w:proofErr w:type="spellStart"/>
        <w:r w:rsidRPr="003E3508">
          <w:t>MnS</w:t>
        </w:r>
        <w:proofErr w:type="spellEnd"/>
        <w:r w:rsidRPr="003E3508">
          <w:t xml:space="preserve"> consumer and the term agent the </w:t>
        </w:r>
        <w:proofErr w:type="spellStart"/>
        <w:r w:rsidRPr="003E3508">
          <w:t>MnS</w:t>
        </w:r>
        <w:proofErr w:type="spellEnd"/>
        <w:r w:rsidRPr="003E3508">
          <w:t xml:space="preserve"> producer.</w:t>
        </w:r>
      </w:ins>
    </w:p>
    <w:p w14:paraId="5DD7B3F8" w14:textId="77777777" w:rsidR="005B6BD6" w:rsidRDefault="005B6BD6" w:rsidP="005B6BD6">
      <w:pPr>
        <w:rPr>
          <w:noProof/>
        </w:rPr>
      </w:pPr>
    </w:p>
    <w:p w14:paraId="372016C6" w14:textId="77777777" w:rsidR="005B6BD6" w:rsidRDefault="005B6BD6" w:rsidP="005B6BD6">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29E6BE2A" w14:textId="77777777" w:rsidR="005B6BD6" w:rsidRDefault="005B6BD6" w:rsidP="005B6BD6">
      <w:pPr>
        <w:rPr>
          <w:rFonts w:ascii="Arial" w:hAnsi="Arial"/>
          <w:noProof/>
          <w:sz w:val="8"/>
          <w:szCs w:val="8"/>
        </w:rPr>
      </w:pPr>
    </w:p>
    <w:p w14:paraId="141A0FD3" w14:textId="77777777" w:rsidR="005B6BD6" w:rsidRDefault="005B6BD6" w:rsidP="005B6BD6">
      <w:pPr>
        <w:pStyle w:val="Heading8"/>
        <w:rPr>
          <w:noProof/>
          <w:sz w:val="8"/>
          <w:szCs w:val="8"/>
        </w:rPr>
      </w:pPr>
      <w:bookmarkStart w:id="27" w:name="_Toc122615135"/>
      <w:r>
        <w:t>Annex B (normative):</w:t>
      </w:r>
      <w:r>
        <w:br/>
        <w:t>Attribute properties</w:t>
      </w:r>
      <w:bookmarkEnd w:id="27"/>
      <w:r>
        <w:br/>
      </w:r>
    </w:p>
    <w:p w14:paraId="456C570B" w14:textId="570D3DEC" w:rsidR="005B6BD6" w:rsidDel="003C7FDC" w:rsidRDefault="005B6BD6" w:rsidP="005B6BD6">
      <w:pPr>
        <w:rPr>
          <w:ins w:id="28" w:author="EU56" w:date="2023-09-11T10:09:00Z"/>
          <w:del w:id="29" w:author="EU123" w:date="2023-09-26T08:05:00Z"/>
          <w:noProof/>
        </w:rPr>
      </w:pPr>
      <w:r>
        <w:rPr>
          <w:noProof/>
        </w:rPr>
        <w:t>Table B.1 shows the impact of the "isWritable", "defaultValue" and "multiplicity" attribute properties on the behavior of managers and agents upon object creation, and on attribute values directly after object creation</w:t>
      </w:r>
      <w:ins w:id="30" w:author="EU123" w:date="2023-09-26T08:05:00Z">
        <w:r w:rsidR="003C7FDC">
          <w:rPr>
            <w:noProof/>
          </w:rPr>
          <w:t>. See clause 3.1 for decription of manager and agent.</w:t>
        </w:r>
      </w:ins>
    </w:p>
    <w:p w14:paraId="29EEB5A7" w14:textId="6854125E" w:rsidR="005B6BD6" w:rsidRDefault="005B6BD6">
      <w:pPr>
        <w:rPr>
          <w:ins w:id="31" w:author="Zhulia Ayani" w:date="2023-09-11T10:06:00Z"/>
          <w:noProof/>
        </w:rPr>
        <w:pPrChange w:id="32" w:author="EU56" w:date="2023-09-11T10:08:00Z">
          <w:pPr>
            <w:pStyle w:val="TH"/>
          </w:pPr>
        </w:pPrChange>
      </w:pPr>
    </w:p>
    <w:p w14:paraId="46DDDED4" w14:textId="79D2E02A" w:rsidR="005B6BD6" w:rsidRDefault="005B6BD6" w:rsidP="005B6BD6">
      <w:pPr>
        <w:pStyle w:val="TH"/>
        <w:rPr>
          <w:noProof/>
        </w:rPr>
      </w:pPr>
      <w:bookmarkStart w:id="33" w:name="_Hlk145319343"/>
      <w:r>
        <w:rPr>
          <w:noProof/>
        </w:rPr>
        <w:t>Table B.1: Attribute properties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2"/>
        <w:gridCol w:w="1248"/>
        <w:gridCol w:w="1385"/>
        <w:gridCol w:w="5924"/>
      </w:tblGrid>
      <w:tr w:rsidR="005B6BD6" w:rsidRPr="000022B1" w14:paraId="33E1559E" w14:textId="77777777" w:rsidTr="00681248">
        <w:trPr>
          <w:cantSplit/>
          <w:trHeight w:val="1247"/>
        </w:trPr>
        <w:tc>
          <w:tcPr>
            <w:tcW w:w="557" w:type="pct"/>
            <w:tcBorders>
              <w:bottom w:val="single" w:sz="4" w:space="0" w:color="auto"/>
            </w:tcBorders>
            <w:shd w:val="clear" w:color="auto" w:fill="auto"/>
            <w:textDirection w:val="btLr"/>
            <w:vAlign w:val="center"/>
          </w:tcPr>
          <w:bookmarkEnd w:id="33"/>
          <w:p w14:paraId="48BA484D" w14:textId="77777777" w:rsidR="005B6BD6" w:rsidRPr="000022B1" w:rsidRDefault="005B6BD6" w:rsidP="00681248">
            <w:pPr>
              <w:pStyle w:val="TAL"/>
              <w:rPr>
                <w:b/>
                <w:sz w:val="16"/>
                <w:szCs w:val="16"/>
              </w:rPr>
            </w:pPr>
            <w:proofErr w:type="spellStart"/>
            <w:r w:rsidRPr="000022B1">
              <w:rPr>
                <w:b/>
                <w:sz w:val="16"/>
                <w:szCs w:val="16"/>
              </w:rPr>
              <w:t>isWritable</w:t>
            </w:r>
            <w:proofErr w:type="spellEnd"/>
          </w:p>
        </w:tc>
        <w:tc>
          <w:tcPr>
            <w:tcW w:w="648" w:type="pct"/>
            <w:tcBorders>
              <w:bottom w:val="single" w:sz="4" w:space="0" w:color="auto"/>
            </w:tcBorders>
            <w:shd w:val="clear" w:color="auto" w:fill="auto"/>
            <w:textDirection w:val="btLr"/>
            <w:vAlign w:val="center"/>
          </w:tcPr>
          <w:p w14:paraId="2D749148" w14:textId="77777777" w:rsidR="005B6BD6" w:rsidRPr="000022B1" w:rsidRDefault="005B6BD6" w:rsidP="00681248">
            <w:pPr>
              <w:pStyle w:val="TAL"/>
              <w:rPr>
                <w:b/>
                <w:sz w:val="16"/>
                <w:szCs w:val="16"/>
              </w:rPr>
            </w:pPr>
            <w:proofErr w:type="spellStart"/>
            <w:r w:rsidRPr="000022B1">
              <w:rPr>
                <w:b/>
                <w:sz w:val="16"/>
                <w:szCs w:val="16"/>
              </w:rPr>
              <w:t>defaultValue</w:t>
            </w:r>
            <w:proofErr w:type="spellEnd"/>
            <w:r w:rsidRPr="000022B1">
              <w:rPr>
                <w:b/>
                <w:sz w:val="16"/>
                <w:szCs w:val="16"/>
              </w:rPr>
              <w:t xml:space="preserve"> </w:t>
            </w:r>
          </w:p>
        </w:tc>
        <w:tc>
          <w:tcPr>
            <w:tcW w:w="719" w:type="pct"/>
            <w:tcBorders>
              <w:bottom w:val="single" w:sz="4" w:space="0" w:color="auto"/>
            </w:tcBorders>
            <w:shd w:val="clear" w:color="auto" w:fill="auto"/>
            <w:textDirection w:val="btLr"/>
            <w:vAlign w:val="center"/>
          </w:tcPr>
          <w:p w14:paraId="6BF652CB" w14:textId="77777777" w:rsidR="005B6BD6" w:rsidRPr="000022B1" w:rsidRDefault="005B6BD6" w:rsidP="00681248">
            <w:pPr>
              <w:pStyle w:val="TAL"/>
              <w:rPr>
                <w:b/>
                <w:sz w:val="16"/>
                <w:szCs w:val="16"/>
              </w:rPr>
            </w:pPr>
            <w:r>
              <w:rPr>
                <w:b/>
                <w:sz w:val="16"/>
                <w:szCs w:val="16"/>
              </w:rPr>
              <w:t xml:space="preserve">multiplicity </w:t>
            </w:r>
            <w:r>
              <w:rPr>
                <w:rFonts w:cs="Arial"/>
                <w:b/>
                <w:sz w:val="16"/>
                <w:szCs w:val="16"/>
              </w:rPr>
              <w:t>≥</w:t>
            </w:r>
            <w:r>
              <w:rPr>
                <w:b/>
                <w:sz w:val="16"/>
                <w:szCs w:val="16"/>
              </w:rPr>
              <w:t xml:space="preserve"> 1</w:t>
            </w:r>
          </w:p>
        </w:tc>
        <w:tc>
          <w:tcPr>
            <w:tcW w:w="3075" w:type="pct"/>
            <w:tcBorders>
              <w:bottom w:val="single" w:sz="4" w:space="0" w:color="auto"/>
            </w:tcBorders>
            <w:shd w:val="clear" w:color="auto" w:fill="auto"/>
            <w:vAlign w:val="center"/>
          </w:tcPr>
          <w:p w14:paraId="63D31534" w14:textId="77777777" w:rsidR="005B6BD6" w:rsidRPr="000022B1" w:rsidRDefault="005B6BD6" w:rsidP="00681248">
            <w:pPr>
              <w:pStyle w:val="TAL"/>
              <w:rPr>
                <w:b/>
                <w:sz w:val="16"/>
                <w:szCs w:val="16"/>
              </w:rPr>
            </w:pPr>
            <w:r>
              <w:rPr>
                <w:b/>
                <w:sz w:val="16"/>
                <w:szCs w:val="16"/>
              </w:rPr>
              <w:t>Impact of attribute properties on the behaviour of agents and managers upon object creation, and on attribute values directly after object creation</w:t>
            </w:r>
          </w:p>
        </w:tc>
      </w:tr>
      <w:tr w:rsidR="005B6BD6" w:rsidRPr="00E7189E" w14:paraId="196ACE72" w14:textId="77777777" w:rsidTr="00681248">
        <w:tc>
          <w:tcPr>
            <w:tcW w:w="557" w:type="pct"/>
            <w:tcBorders>
              <w:top w:val="single" w:sz="4" w:space="0" w:color="auto"/>
              <w:bottom w:val="single" w:sz="4" w:space="0" w:color="auto"/>
            </w:tcBorders>
            <w:shd w:val="clear" w:color="auto" w:fill="auto"/>
            <w:vAlign w:val="center"/>
          </w:tcPr>
          <w:p w14:paraId="669E4D30" w14:textId="77777777" w:rsidR="005B6BD6" w:rsidRPr="008B0214" w:rsidRDefault="005B6BD6" w:rsidP="00681248">
            <w:pPr>
              <w:pStyle w:val="TAL"/>
              <w:rPr>
                <w:sz w:val="16"/>
                <w:szCs w:val="16"/>
              </w:rPr>
            </w:pPr>
            <w:r w:rsidRPr="008B0214">
              <w:rPr>
                <w:sz w:val="16"/>
                <w:szCs w:val="16"/>
              </w:rPr>
              <w:sym w:font="Wingdings" w:char="F0FE"/>
            </w:r>
          </w:p>
        </w:tc>
        <w:tc>
          <w:tcPr>
            <w:tcW w:w="648" w:type="pct"/>
            <w:tcBorders>
              <w:top w:val="single" w:sz="4" w:space="0" w:color="auto"/>
              <w:bottom w:val="single" w:sz="4" w:space="0" w:color="auto"/>
            </w:tcBorders>
            <w:shd w:val="clear" w:color="auto" w:fill="auto"/>
            <w:vAlign w:val="center"/>
          </w:tcPr>
          <w:p w14:paraId="62040C84" w14:textId="77777777" w:rsidR="005B6BD6" w:rsidRPr="008B0214" w:rsidRDefault="005B6BD6" w:rsidP="00681248">
            <w:pPr>
              <w:pStyle w:val="TAL"/>
              <w:rPr>
                <w:sz w:val="16"/>
                <w:szCs w:val="16"/>
              </w:rPr>
            </w:pPr>
            <w:r w:rsidRPr="008B0214">
              <w:rPr>
                <w:sz w:val="16"/>
                <w:szCs w:val="16"/>
              </w:rPr>
              <w:sym w:font="Wingdings" w:char="F0FE"/>
            </w:r>
          </w:p>
        </w:tc>
        <w:tc>
          <w:tcPr>
            <w:tcW w:w="719" w:type="pct"/>
            <w:tcBorders>
              <w:top w:val="single" w:sz="4" w:space="0" w:color="auto"/>
              <w:bottom w:val="single" w:sz="4" w:space="0" w:color="auto"/>
            </w:tcBorders>
            <w:shd w:val="clear" w:color="auto" w:fill="auto"/>
            <w:vAlign w:val="center"/>
          </w:tcPr>
          <w:p w14:paraId="50611B3D" w14:textId="77777777" w:rsidR="005B6BD6" w:rsidRPr="008B0214" w:rsidRDefault="005B6BD6" w:rsidP="00681248">
            <w:pPr>
              <w:pStyle w:val="TAL"/>
              <w:rPr>
                <w:sz w:val="16"/>
                <w:szCs w:val="16"/>
              </w:rPr>
            </w:pPr>
            <w:r w:rsidRPr="008B0214">
              <w:rPr>
                <w:sz w:val="16"/>
                <w:szCs w:val="16"/>
              </w:rPr>
              <w:sym w:font="Wingdings" w:char="F0FE"/>
            </w:r>
          </w:p>
        </w:tc>
        <w:tc>
          <w:tcPr>
            <w:tcW w:w="3075" w:type="pct"/>
            <w:tcBorders>
              <w:top w:val="single" w:sz="4" w:space="0" w:color="auto"/>
              <w:bottom w:val="single" w:sz="4" w:space="0" w:color="auto"/>
            </w:tcBorders>
            <w:shd w:val="clear" w:color="auto" w:fill="auto"/>
          </w:tcPr>
          <w:p w14:paraId="385ED398" w14:textId="77777777" w:rsidR="005B6BD6" w:rsidRPr="00254F47" w:rsidRDefault="005B6BD6" w:rsidP="00681248">
            <w:pPr>
              <w:pStyle w:val="TAL"/>
              <w:rPr>
                <w:sz w:val="16"/>
                <w:szCs w:val="16"/>
              </w:rPr>
            </w:pPr>
            <w:r w:rsidRPr="00825C7F">
              <w:rPr>
                <w:sz w:val="16"/>
                <w:szCs w:val="16"/>
              </w:rPr>
              <w:t>T</w:t>
            </w:r>
            <w:r w:rsidRPr="002401D3">
              <w:rPr>
                <w:sz w:val="16"/>
                <w:szCs w:val="16"/>
              </w:rPr>
              <w:t xml:space="preserve">he </w:t>
            </w:r>
            <w:r>
              <w:rPr>
                <w:sz w:val="16"/>
                <w:szCs w:val="16"/>
              </w:rPr>
              <w:t>manager</w:t>
            </w:r>
            <w:r w:rsidRPr="00520F81">
              <w:rPr>
                <w:sz w:val="16"/>
                <w:szCs w:val="16"/>
              </w:rPr>
              <w:t xml:space="preserve"> </w:t>
            </w:r>
            <w:r w:rsidRPr="00461A5C">
              <w:rPr>
                <w:i/>
                <w:iCs/>
                <w:sz w:val="16"/>
                <w:szCs w:val="16"/>
              </w:rPr>
              <w:t>may</w:t>
            </w:r>
            <w:r w:rsidRPr="00461A5C">
              <w:rPr>
                <w:sz w:val="16"/>
                <w:szCs w:val="16"/>
              </w:rPr>
              <w:t xml:space="preserve"> provide</w:t>
            </w:r>
            <w:r w:rsidRPr="00F5080E">
              <w:rPr>
                <w:sz w:val="16"/>
                <w:szCs w:val="16"/>
              </w:rPr>
              <w:t xml:space="preserve"> </w:t>
            </w:r>
            <w:r w:rsidRPr="00B2731C">
              <w:rPr>
                <w:sz w:val="16"/>
                <w:szCs w:val="16"/>
              </w:rPr>
              <w:t>a</w:t>
            </w:r>
            <w:r w:rsidRPr="00314F5A">
              <w:rPr>
                <w:sz w:val="16"/>
                <w:szCs w:val="16"/>
              </w:rPr>
              <w:t xml:space="preserve"> </w:t>
            </w:r>
            <w:r w:rsidRPr="00410F77">
              <w:rPr>
                <w:sz w:val="16"/>
                <w:szCs w:val="16"/>
              </w:rPr>
              <w:t>va</w:t>
            </w:r>
            <w:r w:rsidRPr="00DF7C36">
              <w:rPr>
                <w:sz w:val="16"/>
                <w:szCs w:val="16"/>
              </w:rPr>
              <w:t>l</w:t>
            </w:r>
            <w:r w:rsidRPr="0037754C">
              <w:rPr>
                <w:sz w:val="16"/>
                <w:szCs w:val="16"/>
              </w:rPr>
              <w:t>ue</w:t>
            </w:r>
            <w:r w:rsidRPr="00254F47">
              <w:rPr>
                <w:sz w:val="16"/>
                <w:szCs w:val="16"/>
              </w:rPr>
              <w:t>.</w:t>
            </w:r>
          </w:p>
          <w:p w14:paraId="28E83F4B" w14:textId="77777777" w:rsidR="005B6BD6" w:rsidRPr="00E7189E" w:rsidRDefault="005B6BD6" w:rsidP="00681248">
            <w:pPr>
              <w:pStyle w:val="TAL"/>
              <w:rPr>
                <w:sz w:val="16"/>
                <w:szCs w:val="16"/>
              </w:rPr>
            </w:pPr>
            <w:r w:rsidRPr="00BC40D4">
              <w:rPr>
                <w:sz w:val="16"/>
                <w:szCs w:val="16"/>
              </w:rPr>
              <w:t xml:space="preserve">If not provided, the </w:t>
            </w:r>
            <w:r>
              <w:rPr>
                <w:sz w:val="16"/>
                <w:szCs w:val="16"/>
              </w:rPr>
              <w:t>agent</w:t>
            </w:r>
            <w:r w:rsidRPr="00EE5965">
              <w:rPr>
                <w:sz w:val="16"/>
                <w:szCs w:val="16"/>
              </w:rPr>
              <w:t xml:space="preserve"> </w:t>
            </w:r>
            <w:r w:rsidRPr="00EE5965">
              <w:rPr>
                <w:i/>
                <w:iCs/>
                <w:sz w:val="16"/>
                <w:szCs w:val="16"/>
              </w:rPr>
              <w:t>sh</w:t>
            </w:r>
            <w:r w:rsidRPr="00E91129">
              <w:rPr>
                <w:i/>
                <w:iCs/>
                <w:sz w:val="16"/>
                <w:szCs w:val="16"/>
              </w:rPr>
              <w:t>al</w:t>
            </w:r>
            <w:r w:rsidRPr="00E7189E">
              <w:rPr>
                <w:i/>
                <w:iCs/>
                <w:sz w:val="16"/>
                <w:szCs w:val="16"/>
              </w:rPr>
              <w:t>l</w:t>
            </w:r>
            <w:r w:rsidRPr="00E7189E">
              <w:rPr>
                <w:sz w:val="16"/>
                <w:szCs w:val="16"/>
              </w:rPr>
              <w:t xml:space="preserve"> set the value to the default value.</w:t>
            </w:r>
          </w:p>
          <w:p w14:paraId="70D0E840" w14:textId="77777777" w:rsidR="005B6BD6" w:rsidRPr="00E7189E" w:rsidRDefault="005B6BD6" w:rsidP="00681248">
            <w:pPr>
              <w:pStyle w:val="TAL"/>
              <w:rPr>
                <w:sz w:val="16"/>
                <w:szCs w:val="16"/>
              </w:rPr>
            </w:pPr>
            <w:r w:rsidRPr="00E7189E">
              <w:rPr>
                <w:sz w:val="16"/>
                <w:szCs w:val="16"/>
              </w:rPr>
              <w:t>-&gt; The attribute has the default value or some other value.</w:t>
            </w:r>
          </w:p>
        </w:tc>
      </w:tr>
      <w:tr w:rsidR="005B6BD6" w:rsidRPr="00E7189E" w14:paraId="45100066" w14:textId="77777777" w:rsidTr="00681248">
        <w:tc>
          <w:tcPr>
            <w:tcW w:w="557" w:type="pct"/>
            <w:tcBorders>
              <w:bottom w:val="single" w:sz="4" w:space="0" w:color="auto"/>
            </w:tcBorders>
            <w:shd w:val="clear" w:color="auto" w:fill="auto"/>
            <w:vAlign w:val="center"/>
          </w:tcPr>
          <w:p w14:paraId="317EB42C" w14:textId="77777777" w:rsidR="005B6BD6" w:rsidRPr="008B0214" w:rsidRDefault="005B6BD6" w:rsidP="00681248">
            <w:pPr>
              <w:pStyle w:val="TAL"/>
              <w:rPr>
                <w:sz w:val="16"/>
                <w:szCs w:val="16"/>
              </w:rPr>
            </w:pPr>
            <w:r w:rsidRPr="008B0214">
              <w:rPr>
                <w:sz w:val="16"/>
                <w:szCs w:val="16"/>
              </w:rPr>
              <w:sym w:font="Wingdings" w:char="F0FE"/>
            </w:r>
          </w:p>
        </w:tc>
        <w:tc>
          <w:tcPr>
            <w:tcW w:w="648" w:type="pct"/>
            <w:tcBorders>
              <w:bottom w:val="single" w:sz="4" w:space="0" w:color="auto"/>
            </w:tcBorders>
            <w:shd w:val="clear" w:color="auto" w:fill="auto"/>
            <w:vAlign w:val="center"/>
          </w:tcPr>
          <w:p w14:paraId="64D2BDC5" w14:textId="77777777" w:rsidR="005B6BD6" w:rsidRPr="008B0214" w:rsidRDefault="005B6BD6" w:rsidP="00681248">
            <w:pPr>
              <w:pStyle w:val="TAL"/>
              <w:rPr>
                <w:sz w:val="16"/>
                <w:szCs w:val="16"/>
              </w:rPr>
            </w:pPr>
            <w:r w:rsidRPr="008B0214">
              <w:rPr>
                <w:sz w:val="16"/>
                <w:szCs w:val="16"/>
              </w:rPr>
              <w:sym w:font="Wingdings" w:char="F0FE"/>
            </w:r>
          </w:p>
        </w:tc>
        <w:tc>
          <w:tcPr>
            <w:tcW w:w="719" w:type="pct"/>
            <w:tcBorders>
              <w:bottom w:val="single" w:sz="4" w:space="0" w:color="auto"/>
            </w:tcBorders>
            <w:shd w:val="clear" w:color="auto" w:fill="auto"/>
            <w:vAlign w:val="center"/>
          </w:tcPr>
          <w:p w14:paraId="03C71AD7" w14:textId="77777777" w:rsidR="005B6BD6" w:rsidRPr="008B0214" w:rsidRDefault="005B6BD6" w:rsidP="00681248">
            <w:pPr>
              <w:pStyle w:val="TAL"/>
              <w:rPr>
                <w:sz w:val="16"/>
                <w:szCs w:val="16"/>
              </w:rPr>
            </w:pPr>
            <w:r w:rsidRPr="008B0214">
              <w:rPr>
                <w:sz w:val="16"/>
                <w:szCs w:val="16"/>
              </w:rPr>
              <w:sym w:font="Wingdings" w:char="F06F"/>
            </w:r>
          </w:p>
        </w:tc>
        <w:tc>
          <w:tcPr>
            <w:tcW w:w="3075" w:type="pct"/>
            <w:tcBorders>
              <w:bottom w:val="single" w:sz="4" w:space="0" w:color="auto"/>
            </w:tcBorders>
            <w:shd w:val="clear" w:color="auto" w:fill="auto"/>
            <w:vAlign w:val="center"/>
          </w:tcPr>
          <w:p w14:paraId="085D6FA5" w14:textId="77777777" w:rsidR="005B6BD6" w:rsidRPr="00254F47" w:rsidRDefault="005B6BD6" w:rsidP="00681248">
            <w:pPr>
              <w:pStyle w:val="TAL"/>
              <w:rPr>
                <w:sz w:val="16"/>
                <w:szCs w:val="16"/>
              </w:rPr>
            </w:pPr>
            <w:r w:rsidRPr="00825C7F">
              <w:rPr>
                <w:sz w:val="16"/>
                <w:szCs w:val="16"/>
              </w:rPr>
              <w:t>T</w:t>
            </w:r>
            <w:r w:rsidRPr="002401D3">
              <w:rPr>
                <w:sz w:val="16"/>
                <w:szCs w:val="16"/>
              </w:rPr>
              <w:t xml:space="preserve">he </w:t>
            </w:r>
            <w:r>
              <w:rPr>
                <w:sz w:val="16"/>
                <w:szCs w:val="16"/>
              </w:rPr>
              <w:t>manager</w:t>
            </w:r>
            <w:r w:rsidRPr="00520F81">
              <w:rPr>
                <w:sz w:val="16"/>
                <w:szCs w:val="16"/>
              </w:rPr>
              <w:t xml:space="preserve"> </w:t>
            </w:r>
            <w:r w:rsidRPr="00461A5C">
              <w:rPr>
                <w:i/>
                <w:iCs/>
                <w:sz w:val="16"/>
                <w:szCs w:val="16"/>
              </w:rPr>
              <w:t>may</w:t>
            </w:r>
            <w:r w:rsidRPr="00461A5C">
              <w:rPr>
                <w:sz w:val="16"/>
                <w:szCs w:val="16"/>
              </w:rPr>
              <w:t xml:space="preserve"> provide</w:t>
            </w:r>
            <w:r w:rsidRPr="00F5080E">
              <w:rPr>
                <w:sz w:val="16"/>
                <w:szCs w:val="16"/>
              </w:rPr>
              <w:t xml:space="preserve"> </w:t>
            </w:r>
            <w:r w:rsidRPr="00B2731C">
              <w:rPr>
                <w:sz w:val="16"/>
                <w:szCs w:val="16"/>
              </w:rPr>
              <w:t>a</w:t>
            </w:r>
            <w:r w:rsidRPr="00314F5A">
              <w:rPr>
                <w:sz w:val="16"/>
                <w:szCs w:val="16"/>
              </w:rPr>
              <w:t xml:space="preserve"> </w:t>
            </w:r>
            <w:r w:rsidRPr="00410F77">
              <w:rPr>
                <w:sz w:val="16"/>
                <w:szCs w:val="16"/>
              </w:rPr>
              <w:t>va</w:t>
            </w:r>
            <w:r w:rsidRPr="00DF7C36">
              <w:rPr>
                <w:sz w:val="16"/>
                <w:szCs w:val="16"/>
              </w:rPr>
              <w:t>l</w:t>
            </w:r>
            <w:r w:rsidRPr="0037754C">
              <w:rPr>
                <w:sz w:val="16"/>
                <w:szCs w:val="16"/>
              </w:rPr>
              <w:t>ue</w:t>
            </w:r>
            <w:r w:rsidRPr="00254F47">
              <w:rPr>
                <w:sz w:val="16"/>
                <w:szCs w:val="16"/>
              </w:rPr>
              <w:t>.</w:t>
            </w:r>
          </w:p>
          <w:p w14:paraId="0390AFA3" w14:textId="77777777" w:rsidR="005B6BD6" w:rsidRPr="003777A3" w:rsidRDefault="005B6BD6" w:rsidP="00681248">
            <w:pPr>
              <w:pStyle w:val="TAL"/>
              <w:rPr>
                <w:sz w:val="16"/>
                <w:szCs w:val="16"/>
              </w:rPr>
            </w:pPr>
            <w:r w:rsidRPr="00A326B2">
              <w:rPr>
                <w:sz w:val="16"/>
                <w:szCs w:val="16"/>
              </w:rPr>
              <w:t>If no</w:t>
            </w:r>
            <w:r w:rsidRPr="00DE06C1">
              <w:rPr>
                <w:sz w:val="16"/>
                <w:szCs w:val="16"/>
              </w:rPr>
              <w:t>t</w:t>
            </w:r>
            <w:r w:rsidRPr="003730F8">
              <w:rPr>
                <w:sz w:val="16"/>
                <w:szCs w:val="16"/>
              </w:rPr>
              <w:t xml:space="preserve"> </w:t>
            </w:r>
            <w:r w:rsidRPr="006F71A5">
              <w:rPr>
                <w:sz w:val="16"/>
                <w:szCs w:val="16"/>
              </w:rPr>
              <w:t>provi</w:t>
            </w:r>
            <w:r w:rsidRPr="00321095">
              <w:rPr>
                <w:sz w:val="16"/>
                <w:szCs w:val="16"/>
              </w:rPr>
              <w:t>ded</w:t>
            </w:r>
            <w:r w:rsidRPr="00E171D6">
              <w:rPr>
                <w:sz w:val="16"/>
                <w:szCs w:val="16"/>
              </w:rPr>
              <w:t xml:space="preserve">, the </w:t>
            </w:r>
            <w:r>
              <w:rPr>
                <w:sz w:val="16"/>
                <w:szCs w:val="16"/>
              </w:rPr>
              <w:t>agent</w:t>
            </w:r>
            <w:r w:rsidRPr="00D35BBB">
              <w:rPr>
                <w:sz w:val="16"/>
                <w:szCs w:val="16"/>
              </w:rPr>
              <w:t xml:space="preserve"> </w:t>
            </w:r>
            <w:r w:rsidRPr="00D35BBB">
              <w:rPr>
                <w:i/>
                <w:iCs/>
                <w:sz w:val="16"/>
                <w:szCs w:val="16"/>
              </w:rPr>
              <w:t>s</w:t>
            </w:r>
            <w:r w:rsidRPr="00A53EAD">
              <w:rPr>
                <w:i/>
                <w:iCs/>
                <w:sz w:val="16"/>
                <w:szCs w:val="16"/>
              </w:rPr>
              <w:t>h</w:t>
            </w:r>
            <w:r w:rsidRPr="00095AA1">
              <w:rPr>
                <w:i/>
                <w:iCs/>
                <w:sz w:val="16"/>
                <w:szCs w:val="16"/>
              </w:rPr>
              <w:t>all</w:t>
            </w:r>
            <w:r w:rsidRPr="00D22108">
              <w:rPr>
                <w:sz w:val="16"/>
                <w:szCs w:val="16"/>
              </w:rPr>
              <w:t xml:space="preserve"> s</w:t>
            </w:r>
            <w:r w:rsidRPr="003777A3">
              <w:rPr>
                <w:sz w:val="16"/>
                <w:szCs w:val="16"/>
              </w:rPr>
              <w:t>et the value to the default value.</w:t>
            </w:r>
          </w:p>
          <w:p w14:paraId="60AEB783" w14:textId="77777777" w:rsidR="005B6BD6" w:rsidRPr="008B0214" w:rsidRDefault="005B6BD6" w:rsidP="00681248">
            <w:pPr>
              <w:pStyle w:val="TAL"/>
              <w:rPr>
                <w:sz w:val="16"/>
                <w:szCs w:val="16"/>
              </w:rPr>
            </w:pPr>
            <w:r w:rsidRPr="00E7189E">
              <w:rPr>
                <w:sz w:val="16"/>
                <w:szCs w:val="16"/>
              </w:rPr>
              <w:t>-&gt; The attribute has the default value, or some other value.</w:t>
            </w:r>
          </w:p>
          <w:p w14:paraId="29C2F861" w14:textId="77777777" w:rsidR="005B6BD6" w:rsidRDefault="005B6BD6" w:rsidP="00681248">
            <w:pPr>
              <w:pStyle w:val="TAL"/>
              <w:rPr>
                <w:sz w:val="16"/>
                <w:szCs w:val="16"/>
              </w:rPr>
            </w:pPr>
          </w:p>
          <w:p w14:paraId="37BF6845" w14:textId="77777777" w:rsidR="005B6BD6" w:rsidRPr="008B0214" w:rsidRDefault="005B6BD6" w:rsidP="00681248">
            <w:pPr>
              <w:pStyle w:val="TAL"/>
              <w:rPr>
                <w:sz w:val="16"/>
                <w:szCs w:val="16"/>
              </w:rPr>
            </w:pPr>
            <w:r>
              <w:rPr>
                <w:sz w:val="16"/>
                <w:szCs w:val="16"/>
              </w:rPr>
              <w:t>Note, if "</w:t>
            </w:r>
            <w:proofErr w:type="spellStart"/>
            <w:r>
              <w:rPr>
                <w:sz w:val="16"/>
                <w:szCs w:val="16"/>
              </w:rPr>
              <w:t>isInvariant</w:t>
            </w:r>
            <w:proofErr w:type="spellEnd"/>
            <w:r>
              <w:rPr>
                <w:sz w:val="16"/>
                <w:szCs w:val="16"/>
              </w:rPr>
              <w:t>: True", t</w:t>
            </w:r>
            <w:r w:rsidRPr="00E7189E">
              <w:rPr>
                <w:sz w:val="16"/>
                <w:szCs w:val="16"/>
              </w:rPr>
              <w:t xml:space="preserve">he attribute </w:t>
            </w:r>
            <w:r w:rsidRPr="006426F0">
              <w:rPr>
                <w:sz w:val="16"/>
                <w:szCs w:val="16"/>
              </w:rPr>
              <w:t>never ha</w:t>
            </w:r>
            <w:r>
              <w:rPr>
                <w:sz w:val="16"/>
                <w:szCs w:val="16"/>
              </w:rPr>
              <w:t>s</w:t>
            </w:r>
            <w:r w:rsidRPr="006426F0">
              <w:rPr>
                <w:sz w:val="16"/>
                <w:szCs w:val="16"/>
              </w:rPr>
              <w:t xml:space="preserve"> </w:t>
            </w:r>
            <w:r>
              <w:rPr>
                <w:sz w:val="16"/>
                <w:szCs w:val="16"/>
              </w:rPr>
              <w:t>no value, even though this is allowed.</w:t>
            </w:r>
          </w:p>
        </w:tc>
      </w:tr>
      <w:tr w:rsidR="005B6BD6" w:rsidRPr="00E7189E" w14:paraId="2944C638" w14:textId="77777777" w:rsidTr="00681248">
        <w:tc>
          <w:tcPr>
            <w:tcW w:w="557" w:type="pct"/>
            <w:tcBorders>
              <w:top w:val="single" w:sz="4" w:space="0" w:color="auto"/>
              <w:bottom w:val="single" w:sz="4" w:space="0" w:color="auto"/>
            </w:tcBorders>
            <w:shd w:val="clear" w:color="auto" w:fill="auto"/>
            <w:vAlign w:val="center"/>
          </w:tcPr>
          <w:p w14:paraId="11EC2106" w14:textId="77777777" w:rsidR="005B6BD6" w:rsidRPr="008B0214" w:rsidRDefault="005B6BD6" w:rsidP="00681248">
            <w:pPr>
              <w:pStyle w:val="TAL"/>
              <w:rPr>
                <w:sz w:val="16"/>
                <w:szCs w:val="16"/>
              </w:rPr>
            </w:pPr>
            <w:r w:rsidRPr="008B0214">
              <w:rPr>
                <w:sz w:val="16"/>
                <w:szCs w:val="16"/>
              </w:rPr>
              <w:sym w:font="Wingdings" w:char="F0FE"/>
            </w:r>
          </w:p>
        </w:tc>
        <w:tc>
          <w:tcPr>
            <w:tcW w:w="648" w:type="pct"/>
            <w:tcBorders>
              <w:top w:val="single" w:sz="4" w:space="0" w:color="auto"/>
              <w:bottom w:val="single" w:sz="4" w:space="0" w:color="auto"/>
            </w:tcBorders>
            <w:shd w:val="clear" w:color="auto" w:fill="auto"/>
            <w:vAlign w:val="center"/>
          </w:tcPr>
          <w:p w14:paraId="2ABBA019" w14:textId="77777777" w:rsidR="005B6BD6" w:rsidRPr="008B0214" w:rsidRDefault="005B6BD6" w:rsidP="00681248">
            <w:pPr>
              <w:pStyle w:val="TAL"/>
              <w:rPr>
                <w:sz w:val="16"/>
                <w:szCs w:val="16"/>
              </w:rPr>
            </w:pPr>
            <w:r w:rsidRPr="008B0214">
              <w:rPr>
                <w:sz w:val="16"/>
                <w:szCs w:val="16"/>
              </w:rPr>
              <w:sym w:font="Wingdings" w:char="F06F"/>
            </w:r>
          </w:p>
        </w:tc>
        <w:tc>
          <w:tcPr>
            <w:tcW w:w="719" w:type="pct"/>
            <w:tcBorders>
              <w:top w:val="single" w:sz="4" w:space="0" w:color="auto"/>
              <w:bottom w:val="single" w:sz="4" w:space="0" w:color="auto"/>
            </w:tcBorders>
            <w:shd w:val="clear" w:color="auto" w:fill="auto"/>
            <w:vAlign w:val="center"/>
          </w:tcPr>
          <w:p w14:paraId="7AF9AC68" w14:textId="77777777" w:rsidR="005B6BD6" w:rsidRPr="008B0214" w:rsidRDefault="005B6BD6" w:rsidP="00681248">
            <w:pPr>
              <w:pStyle w:val="TAL"/>
              <w:rPr>
                <w:sz w:val="16"/>
                <w:szCs w:val="16"/>
              </w:rPr>
            </w:pPr>
            <w:r w:rsidRPr="008B0214">
              <w:rPr>
                <w:sz w:val="16"/>
                <w:szCs w:val="16"/>
              </w:rPr>
              <w:sym w:font="Wingdings" w:char="F0FE"/>
            </w:r>
          </w:p>
        </w:tc>
        <w:tc>
          <w:tcPr>
            <w:tcW w:w="3075" w:type="pct"/>
            <w:tcBorders>
              <w:top w:val="single" w:sz="4" w:space="0" w:color="auto"/>
              <w:bottom w:val="single" w:sz="4" w:space="0" w:color="auto"/>
            </w:tcBorders>
            <w:shd w:val="clear" w:color="auto" w:fill="auto"/>
            <w:vAlign w:val="center"/>
          </w:tcPr>
          <w:p w14:paraId="5757FD01" w14:textId="77777777" w:rsidR="005B6BD6" w:rsidRPr="00461A5C" w:rsidRDefault="005B6BD6" w:rsidP="00681248">
            <w:pPr>
              <w:pStyle w:val="TAL"/>
              <w:rPr>
                <w:sz w:val="16"/>
                <w:szCs w:val="16"/>
              </w:rPr>
            </w:pPr>
            <w:r w:rsidRPr="00825C7F">
              <w:rPr>
                <w:sz w:val="16"/>
                <w:szCs w:val="16"/>
              </w:rPr>
              <w:t>T</w:t>
            </w:r>
            <w:r w:rsidRPr="002401D3">
              <w:rPr>
                <w:sz w:val="16"/>
                <w:szCs w:val="16"/>
              </w:rPr>
              <w:t xml:space="preserve">he </w:t>
            </w:r>
            <w:r>
              <w:rPr>
                <w:sz w:val="16"/>
                <w:szCs w:val="16"/>
              </w:rPr>
              <w:t>manager</w:t>
            </w:r>
            <w:r w:rsidRPr="00520F81">
              <w:rPr>
                <w:sz w:val="16"/>
                <w:szCs w:val="16"/>
              </w:rPr>
              <w:t xml:space="preserve"> </w:t>
            </w:r>
            <w:r w:rsidRPr="00A425BD">
              <w:rPr>
                <w:i/>
                <w:iCs/>
                <w:sz w:val="16"/>
                <w:szCs w:val="16"/>
              </w:rPr>
              <w:t>shall</w:t>
            </w:r>
            <w:r w:rsidRPr="008B0214">
              <w:rPr>
                <w:sz w:val="16"/>
                <w:szCs w:val="16"/>
              </w:rPr>
              <w:t xml:space="preserve"> </w:t>
            </w:r>
            <w:r w:rsidRPr="00835546">
              <w:rPr>
                <w:sz w:val="16"/>
                <w:szCs w:val="16"/>
              </w:rPr>
              <w:t>p</w:t>
            </w:r>
            <w:r w:rsidRPr="00825C7F">
              <w:rPr>
                <w:sz w:val="16"/>
                <w:szCs w:val="16"/>
              </w:rPr>
              <w:t>rov</w:t>
            </w:r>
            <w:r w:rsidRPr="002401D3">
              <w:rPr>
                <w:sz w:val="16"/>
                <w:szCs w:val="16"/>
              </w:rPr>
              <w:t>ide an attrib</w:t>
            </w:r>
            <w:r w:rsidRPr="00520F81">
              <w:rPr>
                <w:sz w:val="16"/>
                <w:szCs w:val="16"/>
              </w:rPr>
              <w:t>ute</w:t>
            </w:r>
            <w:r w:rsidRPr="00461A5C">
              <w:rPr>
                <w:sz w:val="16"/>
                <w:szCs w:val="16"/>
              </w:rPr>
              <w:t xml:space="preserve"> value.</w:t>
            </w:r>
          </w:p>
          <w:p w14:paraId="6591E681" w14:textId="77777777" w:rsidR="005B6BD6" w:rsidRPr="008B0214" w:rsidRDefault="005B6BD6" w:rsidP="00681248">
            <w:pPr>
              <w:pStyle w:val="TAL"/>
              <w:rPr>
                <w:sz w:val="16"/>
                <w:szCs w:val="16"/>
              </w:rPr>
            </w:pPr>
            <w:r w:rsidRPr="00E7189E">
              <w:rPr>
                <w:sz w:val="16"/>
                <w:szCs w:val="16"/>
              </w:rPr>
              <w:t>-&gt; The attribute has some value.</w:t>
            </w:r>
          </w:p>
        </w:tc>
      </w:tr>
      <w:tr w:rsidR="005B6BD6" w:rsidRPr="00E7189E" w14:paraId="4F28B7A6" w14:textId="77777777" w:rsidTr="00681248">
        <w:tc>
          <w:tcPr>
            <w:tcW w:w="557" w:type="pct"/>
            <w:tcBorders>
              <w:bottom w:val="single" w:sz="4" w:space="0" w:color="auto"/>
            </w:tcBorders>
            <w:shd w:val="clear" w:color="auto" w:fill="auto"/>
            <w:vAlign w:val="center"/>
          </w:tcPr>
          <w:p w14:paraId="4E7526A3" w14:textId="77777777" w:rsidR="005B6BD6" w:rsidRPr="008B0214" w:rsidRDefault="005B6BD6" w:rsidP="00681248">
            <w:pPr>
              <w:pStyle w:val="TAL"/>
              <w:rPr>
                <w:sz w:val="16"/>
                <w:szCs w:val="16"/>
              </w:rPr>
            </w:pPr>
            <w:r w:rsidRPr="008B0214">
              <w:rPr>
                <w:sz w:val="16"/>
                <w:szCs w:val="16"/>
              </w:rPr>
              <w:sym w:font="Wingdings" w:char="F0FE"/>
            </w:r>
          </w:p>
        </w:tc>
        <w:tc>
          <w:tcPr>
            <w:tcW w:w="648" w:type="pct"/>
            <w:tcBorders>
              <w:bottom w:val="single" w:sz="4" w:space="0" w:color="auto"/>
            </w:tcBorders>
            <w:shd w:val="clear" w:color="auto" w:fill="auto"/>
            <w:vAlign w:val="center"/>
          </w:tcPr>
          <w:p w14:paraId="7F582250" w14:textId="77777777" w:rsidR="005B6BD6" w:rsidRPr="008B0214" w:rsidRDefault="005B6BD6" w:rsidP="00681248">
            <w:pPr>
              <w:pStyle w:val="TAL"/>
              <w:rPr>
                <w:sz w:val="16"/>
                <w:szCs w:val="16"/>
              </w:rPr>
            </w:pPr>
            <w:r w:rsidRPr="008B0214">
              <w:rPr>
                <w:sz w:val="16"/>
                <w:szCs w:val="16"/>
              </w:rPr>
              <w:sym w:font="Wingdings" w:char="F06F"/>
            </w:r>
          </w:p>
        </w:tc>
        <w:tc>
          <w:tcPr>
            <w:tcW w:w="719" w:type="pct"/>
            <w:tcBorders>
              <w:bottom w:val="single" w:sz="4" w:space="0" w:color="auto"/>
            </w:tcBorders>
            <w:shd w:val="clear" w:color="auto" w:fill="auto"/>
            <w:vAlign w:val="center"/>
          </w:tcPr>
          <w:p w14:paraId="732954DD" w14:textId="77777777" w:rsidR="005B6BD6" w:rsidRPr="008B0214" w:rsidRDefault="005B6BD6" w:rsidP="00681248">
            <w:pPr>
              <w:pStyle w:val="TAL"/>
              <w:rPr>
                <w:sz w:val="16"/>
                <w:szCs w:val="16"/>
              </w:rPr>
            </w:pPr>
            <w:r w:rsidRPr="008B0214">
              <w:rPr>
                <w:sz w:val="16"/>
                <w:szCs w:val="16"/>
              </w:rPr>
              <w:sym w:font="Wingdings" w:char="F06F"/>
            </w:r>
          </w:p>
        </w:tc>
        <w:tc>
          <w:tcPr>
            <w:tcW w:w="3075" w:type="pct"/>
            <w:tcBorders>
              <w:bottom w:val="single" w:sz="4" w:space="0" w:color="auto"/>
            </w:tcBorders>
            <w:shd w:val="clear" w:color="auto" w:fill="auto"/>
            <w:vAlign w:val="center"/>
          </w:tcPr>
          <w:p w14:paraId="13A9A197" w14:textId="77777777" w:rsidR="005B6BD6" w:rsidRPr="002401D3" w:rsidRDefault="005B6BD6" w:rsidP="00681248">
            <w:pPr>
              <w:pStyle w:val="TAL"/>
              <w:rPr>
                <w:sz w:val="16"/>
                <w:szCs w:val="16"/>
              </w:rPr>
            </w:pPr>
            <w:r w:rsidRPr="002401D3">
              <w:rPr>
                <w:sz w:val="16"/>
                <w:szCs w:val="16"/>
              </w:rPr>
              <w:t xml:space="preserve">The </w:t>
            </w:r>
            <w:r>
              <w:rPr>
                <w:sz w:val="16"/>
                <w:szCs w:val="16"/>
              </w:rPr>
              <w:t>manager</w:t>
            </w:r>
            <w:r w:rsidRPr="002401D3">
              <w:rPr>
                <w:sz w:val="16"/>
                <w:szCs w:val="16"/>
              </w:rPr>
              <w:t xml:space="preserve"> </w:t>
            </w:r>
            <w:r w:rsidRPr="002401D3">
              <w:rPr>
                <w:i/>
                <w:iCs/>
                <w:sz w:val="16"/>
                <w:szCs w:val="16"/>
              </w:rPr>
              <w:t>may</w:t>
            </w:r>
            <w:r w:rsidRPr="002401D3">
              <w:rPr>
                <w:sz w:val="16"/>
                <w:szCs w:val="16"/>
              </w:rPr>
              <w:t xml:space="preserve"> provide a value.</w:t>
            </w:r>
          </w:p>
          <w:p w14:paraId="6DA8E8B5" w14:textId="77777777" w:rsidR="005B6BD6" w:rsidRPr="00E171D6" w:rsidRDefault="005B6BD6" w:rsidP="00681248">
            <w:pPr>
              <w:pStyle w:val="TAL"/>
              <w:rPr>
                <w:sz w:val="16"/>
                <w:szCs w:val="16"/>
              </w:rPr>
            </w:pPr>
            <w:r w:rsidRPr="002401D3">
              <w:rPr>
                <w:sz w:val="16"/>
                <w:szCs w:val="16"/>
              </w:rPr>
              <w:t xml:space="preserve">If not provided, the </w:t>
            </w:r>
            <w:r>
              <w:rPr>
                <w:sz w:val="16"/>
                <w:szCs w:val="16"/>
              </w:rPr>
              <w:t>agent</w:t>
            </w:r>
            <w:r w:rsidRPr="00520F81">
              <w:rPr>
                <w:sz w:val="16"/>
                <w:szCs w:val="16"/>
              </w:rPr>
              <w:t xml:space="preserve"> </w:t>
            </w:r>
            <w:r w:rsidRPr="00461A5C">
              <w:rPr>
                <w:i/>
                <w:iCs/>
                <w:sz w:val="16"/>
                <w:szCs w:val="16"/>
              </w:rPr>
              <w:t>shall not</w:t>
            </w:r>
            <w:r w:rsidRPr="00461A5C">
              <w:rPr>
                <w:sz w:val="16"/>
                <w:szCs w:val="16"/>
              </w:rPr>
              <w:t xml:space="preserve"> </w:t>
            </w:r>
            <w:r w:rsidRPr="00F5080E">
              <w:rPr>
                <w:sz w:val="16"/>
                <w:szCs w:val="16"/>
              </w:rPr>
              <w:t>pr</w:t>
            </w:r>
            <w:r w:rsidRPr="00B2731C">
              <w:rPr>
                <w:sz w:val="16"/>
                <w:szCs w:val="16"/>
              </w:rPr>
              <w:t>o</w:t>
            </w:r>
            <w:r w:rsidRPr="00314F5A">
              <w:rPr>
                <w:sz w:val="16"/>
                <w:szCs w:val="16"/>
              </w:rPr>
              <w:t>v</w:t>
            </w:r>
            <w:r w:rsidRPr="00410F77">
              <w:rPr>
                <w:sz w:val="16"/>
                <w:szCs w:val="16"/>
              </w:rPr>
              <w:t>i</w:t>
            </w:r>
            <w:r w:rsidRPr="00DF7C36">
              <w:rPr>
                <w:sz w:val="16"/>
                <w:szCs w:val="16"/>
              </w:rPr>
              <w:t>d</w:t>
            </w:r>
            <w:r w:rsidRPr="0037754C">
              <w:rPr>
                <w:sz w:val="16"/>
                <w:szCs w:val="16"/>
              </w:rPr>
              <w:t xml:space="preserve">e </w:t>
            </w:r>
            <w:r w:rsidRPr="00254F47">
              <w:rPr>
                <w:sz w:val="16"/>
                <w:szCs w:val="16"/>
              </w:rPr>
              <w:t xml:space="preserve">a </w:t>
            </w:r>
            <w:r w:rsidRPr="00A326B2">
              <w:rPr>
                <w:sz w:val="16"/>
                <w:szCs w:val="16"/>
              </w:rPr>
              <w:t>va</w:t>
            </w:r>
            <w:r w:rsidRPr="00DE06C1">
              <w:rPr>
                <w:sz w:val="16"/>
                <w:szCs w:val="16"/>
              </w:rPr>
              <w:t>l</w:t>
            </w:r>
            <w:r w:rsidRPr="003730F8">
              <w:rPr>
                <w:sz w:val="16"/>
                <w:szCs w:val="16"/>
              </w:rPr>
              <w:t>u</w:t>
            </w:r>
            <w:r w:rsidRPr="006F71A5">
              <w:rPr>
                <w:sz w:val="16"/>
                <w:szCs w:val="16"/>
              </w:rPr>
              <w:t>e</w:t>
            </w:r>
            <w:r w:rsidRPr="00321095">
              <w:rPr>
                <w:sz w:val="16"/>
                <w:szCs w:val="16"/>
              </w:rPr>
              <w:t>.</w:t>
            </w:r>
          </w:p>
          <w:p w14:paraId="03F45335" w14:textId="77777777" w:rsidR="005B6BD6" w:rsidRPr="008B0214" w:rsidRDefault="005B6BD6" w:rsidP="00681248">
            <w:pPr>
              <w:pStyle w:val="TAL"/>
              <w:rPr>
                <w:sz w:val="16"/>
                <w:szCs w:val="16"/>
              </w:rPr>
            </w:pPr>
            <w:r w:rsidRPr="00E7189E">
              <w:rPr>
                <w:sz w:val="16"/>
                <w:szCs w:val="16"/>
              </w:rPr>
              <w:t>-&gt; The attribute has some value, or no value.</w:t>
            </w:r>
          </w:p>
        </w:tc>
      </w:tr>
      <w:tr w:rsidR="005B6BD6" w:rsidRPr="00E7189E" w14:paraId="1984FB3F" w14:textId="77777777" w:rsidTr="00681248">
        <w:tc>
          <w:tcPr>
            <w:tcW w:w="557" w:type="pct"/>
            <w:tcBorders>
              <w:top w:val="single" w:sz="4" w:space="0" w:color="auto"/>
              <w:bottom w:val="single" w:sz="4" w:space="0" w:color="auto"/>
            </w:tcBorders>
            <w:shd w:val="clear" w:color="auto" w:fill="auto"/>
            <w:vAlign w:val="center"/>
          </w:tcPr>
          <w:p w14:paraId="681A3943" w14:textId="77777777" w:rsidR="005B6BD6" w:rsidRPr="008B0214" w:rsidRDefault="005B6BD6" w:rsidP="00681248">
            <w:pPr>
              <w:pStyle w:val="TAL"/>
              <w:rPr>
                <w:sz w:val="16"/>
                <w:szCs w:val="16"/>
              </w:rPr>
            </w:pPr>
            <w:r w:rsidRPr="008B0214">
              <w:rPr>
                <w:sz w:val="16"/>
                <w:szCs w:val="16"/>
              </w:rPr>
              <w:sym w:font="Wingdings" w:char="F06F"/>
            </w:r>
          </w:p>
        </w:tc>
        <w:tc>
          <w:tcPr>
            <w:tcW w:w="648" w:type="pct"/>
            <w:tcBorders>
              <w:top w:val="single" w:sz="4" w:space="0" w:color="auto"/>
              <w:bottom w:val="single" w:sz="4" w:space="0" w:color="auto"/>
            </w:tcBorders>
            <w:shd w:val="clear" w:color="auto" w:fill="auto"/>
            <w:vAlign w:val="center"/>
          </w:tcPr>
          <w:p w14:paraId="5113B700" w14:textId="77777777" w:rsidR="005B6BD6" w:rsidRPr="008B0214" w:rsidRDefault="005B6BD6" w:rsidP="00681248">
            <w:pPr>
              <w:pStyle w:val="TAL"/>
              <w:rPr>
                <w:sz w:val="16"/>
                <w:szCs w:val="16"/>
              </w:rPr>
            </w:pPr>
            <w:r w:rsidRPr="008B0214">
              <w:rPr>
                <w:sz w:val="16"/>
                <w:szCs w:val="16"/>
              </w:rPr>
              <w:sym w:font="Wingdings" w:char="F0FE"/>
            </w:r>
          </w:p>
        </w:tc>
        <w:tc>
          <w:tcPr>
            <w:tcW w:w="719" w:type="pct"/>
            <w:tcBorders>
              <w:top w:val="single" w:sz="4" w:space="0" w:color="auto"/>
              <w:bottom w:val="single" w:sz="4" w:space="0" w:color="auto"/>
            </w:tcBorders>
            <w:shd w:val="clear" w:color="auto" w:fill="auto"/>
            <w:vAlign w:val="center"/>
          </w:tcPr>
          <w:p w14:paraId="7C6057E8" w14:textId="77777777" w:rsidR="005B6BD6" w:rsidRPr="008B0214" w:rsidRDefault="005B6BD6" w:rsidP="00681248">
            <w:pPr>
              <w:pStyle w:val="TAL"/>
              <w:rPr>
                <w:sz w:val="16"/>
                <w:szCs w:val="16"/>
              </w:rPr>
            </w:pPr>
            <w:r w:rsidRPr="008B0214">
              <w:rPr>
                <w:sz w:val="16"/>
                <w:szCs w:val="16"/>
              </w:rPr>
              <w:sym w:font="Wingdings" w:char="F0FE"/>
            </w:r>
          </w:p>
        </w:tc>
        <w:tc>
          <w:tcPr>
            <w:tcW w:w="3075" w:type="pct"/>
            <w:tcBorders>
              <w:top w:val="single" w:sz="4" w:space="0" w:color="auto"/>
              <w:bottom w:val="single" w:sz="4" w:space="0" w:color="auto"/>
            </w:tcBorders>
            <w:shd w:val="clear" w:color="auto" w:fill="auto"/>
            <w:vAlign w:val="center"/>
          </w:tcPr>
          <w:p w14:paraId="1719687A" w14:textId="77777777" w:rsidR="005B6BD6" w:rsidRPr="002401D3" w:rsidRDefault="005B6BD6" w:rsidP="00681248">
            <w:pPr>
              <w:pStyle w:val="TAL"/>
              <w:rPr>
                <w:sz w:val="16"/>
                <w:szCs w:val="16"/>
              </w:rPr>
            </w:pPr>
            <w:r w:rsidRPr="002401D3">
              <w:rPr>
                <w:sz w:val="16"/>
                <w:szCs w:val="16"/>
              </w:rPr>
              <w:t xml:space="preserve">The </w:t>
            </w:r>
            <w:r>
              <w:rPr>
                <w:sz w:val="16"/>
                <w:szCs w:val="16"/>
              </w:rPr>
              <w:t>manager</w:t>
            </w:r>
            <w:r w:rsidRPr="002401D3">
              <w:rPr>
                <w:sz w:val="16"/>
                <w:szCs w:val="16"/>
              </w:rPr>
              <w:t xml:space="preserve"> </w:t>
            </w:r>
            <w:r w:rsidRPr="002401D3">
              <w:rPr>
                <w:i/>
                <w:iCs/>
                <w:sz w:val="16"/>
                <w:szCs w:val="16"/>
              </w:rPr>
              <w:t>shall not</w:t>
            </w:r>
            <w:r w:rsidRPr="002401D3">
              <w:rPr>
                <w:sz w:val="16"/>
                <w:szCs w:val="16"/>
              </w:rPr>
              <w:t xml:space="preserve"> provide a value.</w:t>
            </w:r>
          </w:p>
          <w:p w14:paraId="44C9DA46" w14:textId="77777777" w:rsidR="005B6BD6" w:rsidRPr="00B2731C" w:rsidRDefault="005B6BD6" w:rsidP="00681248">
            <w:pPr>
              <w:pStyle w:val="TAL"/>
              <w:rPr>
                <w:sz w:val="16"/>
                <w:szCs w:val="16"/>
              </w:rPr>
            </w:pPr>
            <w:r w:rsidRPr="002401D3">
              <w:rPr>
                <w:sz w:val="16"/>
                <w:szCs w:val="16"/>
              </w:rPr>
              <w:t xml:space="preserve">The </w:t>
            </w:r>
            <w:r>
              <w:rPr>
                <w:sz w:val="16"/>
                <w:szCs w:val="16"/>
              </w:rPr>
              <w:t>agent</w:t>
            </w:r>
            <w:r w:rsidRPr="002401D3">
              <w:rPr>
                <w:sz w:val="16"/>
                <w:szCs w:val="16"/>
              </w:rPr>
              <w:t xml:space="preserve"> </w:t>
            </w:r>
            <w:r w:rsidRPr="002401D3">
              <w:rPr>
                <w:i/>
                <w:iCs/>
                <w:sz w:val="16"/>
                <w:szCs w:val="16"/>
              </w:rPr>
              <w:t>shall</w:t>
            </w:r>
            <w:r w:rsidRPr="002401D3">
              <w:rPr>
                <w:sz w:val="16"/>
                <w:szCs w:val="16"/>
              </w:rPr>
              <w:t xml:space="preserve"> set</w:t>
            </w:r>
            <w:r w:rsidRPr="00520F81">
              <w:rPr>
                <w:sz w:val="16"/>
                <w:szCs w:val="16"/>
              </w:rPr>
              <w:t xml:space="preserve"> t</w:t>
            </w:r>
            <w:r w:rsidRPr="00461A5C">
              <w:rPr>
                <w:sz w:val="16"/>
                <w:szCs w:val="16"/>
              </w:rPr>
              <w:t xml:space="preserve">he value to the </w:t>
            </w:r>
            <w:r w:rsidRPr="00F5080E">
              <w:rPr>
                <w:sz w:val="16"/>
                <w:szCs w:val="16"/>
              </w:rPr>
              <w:t>default value.</w:t>
            </w:r>
          </w:p>
          <w:p w14:paraId="0EC793FD" w14:textId="77777777" w:rsidR="005B6BD6" w:rsidRPr="00CD026B" w:rsidRDefault="005B6BD6" w:rsidP="00681248">
            <w:pPr>
              <w:pStyle w:val="TAL"/>
              <w:rPr>
                <w:sz w:val="16"/>
                <w:szCs w:val="16"/>
              </w:rPr>
            </w:pPr>
            <w:r w:rsidRPr="00E7189E">
              <w:rPr>
                <w:sz w:val="16"/>
                <w:szCs w:val="16"/>
              </w:rPr>
              <w:t>-&gt; The attribute has the default value.</w:t>
            </w:r>
          </w:p>
        </w:tc>
      </w:tr>
      <w:tr w:rsidR="005B6BD6" w:rsidRPr="00E7189E" w14:paraId="140EA663" w14:textId="77777777" w:rsidTr="00681248">
        <w:tc>
          <w:tcPr>
            <w:tcW w:w="557" w:type="pct"/>
            <w:tcBorders>
              <w:bottom w:val="single" w:sz="4" w:space="0" w:color="auto"/>
            </w:tcBorders>
            <w:shd w:val="clear" w:color="auto" w:fill="auto"/>
            <w:vAlign w:val="center"/>
          </w:tcPr>
          <w:p w14:paraId="1DA76B6B" w14:textId="77777777" w:rsidR="005B6BD6" w:rsidRPr="008B0214" w:rsidRDefault="005B6BD6" w:rsidP="00681248">
            <w:pPr>
              <w:pStyle w:val="TAL"/>
              <w:rPr>
                <w:sz w:val="16"/>
                <w:szCs w:val="16"/>
              </w:rPr>
            </w:pPr>
            <w:r w:rsidRPr="008B0214">
              <w:rPr>
                <w:sz w:val="16"/>
                <w:szCs w:val="16"/>
              </w:rPr>
              <w:sym w:font="Wingdings" w:char="F06F"/>
            </w:r>
          </w:p>
        </w:tc>
        <w:tc>
          <w:tcPr>
            <w:tcW w:w="648" w:type="pct"/>
            <w:tcBorders>
              <w:bottom w:val="single" w:sz="4" w:space="0" w:color="auto"/>
            </w:tcBorders>
            <w:shd w:val="clear" w:color="auto" w:fill="auto"/>
            <w:vAlign w:val="center"/>
          </w:tcPr>
          <w:p w14:paraId="3AD09EF2" w14:textId="77777777" w:rsidR="005B6BD6" w:rsidRPr="008B0214" w:rsidRDefault="005B6BD6" w:rsidP="00681248">
            <w:pPr>
              <w:pStyle w:val="TAL"/>
              <w:rPr>
                <w:sz w:val="16"/>
                <w:szCs w:val="16"/>
              </w:rPr>
            </w:pPr>
            <w:r w:rsidRPr="008B0214">
              <w:rPr>
                <w:sz w:val="16"/>
                <w:szCs w:val="16"/>
              </w:rPr>
              <w:sym w:font="Wingdings" w:char="F0FE"/>
            </w:r>
          </w:p>
        </w:tc>
        <w:tc>
          <w:tcPr>
            <w:tcW w:w="719" w:type="pct"/>
            <w:tcBorders>
              <w:bottom w:val="single" w:sz="4" w:space="0" w:color="auto"/>
            </w:tcBorders>
            <w:shd w:val="clear" w:color="auto" w:fill="auto"/>
            <w:vAlign w:val="center"/>
          </w:tcPr>
          <w:p w14:paraId="706E70CB" w14:textId="77777777" w:rsidR="005B6BD6" w:rsidRPr="008B0214" w:rsidRDefault="005B6BD6" w:rsidP="00681248">
            <w:pPr>
              <w:pStyle w:val="TAL"/>
              <w:rPr>
                <w:sz w:val="16"/>
                <w:szCs w:val="16"/>
              </w:rPr>
            </w:pPr>
            <w:r w:rsidRPr="008B0214">
              <w:rPr>
                <w:sz w:val="16"/>
                <w:szCs w:val="16"/>
              </w:rPr>
              <w:sym w:font="Wingdings" w:char="F06F"/>
            </w:r>
          </w:p>
        </w:tc>
        <w:tc>
          <w:tcPr>
            <w:tcW w:w="3075" w:type="pct"/>
            <w:tcBorders>
              <w:bottom w:val="single" w:sz="4" w:space="0" w:color="auto"/>
            </w:tcBorders>
            <w:shd w:val="clear" w:color="auto" w:fill="auto"/>
            <w:vAlign w:val="center"/>
          </w:tcPr>
          <w:p w14:paraId="57EA1581" w14:textId="77777777" w:rsidR="005B6BD6" w:rsidRPr="002401D3" w:rsidRDefault="005B6BD6" w:rsidP="00681248">
            <w:pPr>
              <w:pStyle w:val="TAL"/>
              <w:rPr>
                <w:sz w:val="16"/>
                <w:szCs w:val="16"/>
              </w:rPr>
            </w:pPr>
            <w:r w:rsidRPr="002401D3">
              <w:rPr>
                <w:sz w:val="16"/>
                <w:szCs w:val="16"/>
              </w:rPr>
              <w:t xml:space="preserve">The </w:t>
            </w:r>
            <w:r>
              <w:rPr>
                <w:sz w:val="16"/>
                <w:szCs w:val="16"/>
              </w:rPr>
              <w:t>manager</w:t>
            </w:r>
            <w:r w:rsidRPr="002401D3">
              <w:rPr>
                <w:sz w:val="16"/>
                <w:szCs w:val="16"/>
              </w:rPr>
              <w:t xml:space="preserve"> </w:t>
            </w:r>
            <w:r w:rsidRPr="002401D3">
              <w:rPr>
                <w:i/>
                <w:iCs/>
                <w:sz w:val="16"/>
                <w:szCs w:val="16"/>
              </w:rPr>
              <w:t>shall not</w:t>
            </w:r>
            <w:r w:rsidRPr="002401D3">
              <w:rPr>
                <w:sz w:val="16"/>
                <w:szCs w:val="16"/>
              </w:rPr>
              <w:t xml:space="preserve"> provid</w:t>
            </w:r>
            <w:r>
              <w:rPr>
                <w:sz w:val="16"/>
                <w:szCs w:val="16"/>
              </w:rPr>
              <w:t>e a</w:t>
            </w:r>
            <w:r w:rsidRPr="002401D3">
              <w:rPr>
                <w:sz w:val="16"/>
                <w:szCs w:val="16"/>
              </w:rPr>
              <w:t xml:space="preserve"> value.</w:t>
            </w:r>
          </w:p>
          <w:p w14:paraId="4A47D625" w14:textId="77777777" w:rsidR="005B6BD6" w:rsidRPr="003730F8" w:rsidRDefault="005B6BD6" w:rsidP="00681248">
            <w:pPr>
              <w:pStyle w:val="TAL"/>
              <w:rPr>
                <w:sz w:val="16"/>
                <w:szCs w:val="16"/>
              </w:rPr>
            </w:pPr>
            <w:r w:rsidRPr="002401D3">
              <w:rPr>
                <w:sz w:val="16"/>
                <w:szCs w:val="16"/>
              </w:rPr>
              <w:t xml:space="preserve">The </w:t>
            </w:r>
            <w:r>
              <w:rPr>
                <w:sz w:val="16"/>
                <w:szCs w:val="16"/>
              </w:rPr>
              <w:t>agent</w:t>
            </w:r>
            <w:r w:rsidRPr="00520F81">
              <w:rPr>
                <w:sz w:val="16"/>
                <w:szCs w:val="16"/>
              </w:rPr>
              <w:t xml:space="preserve"> </w:t>
            </w:r>
            <w:r w:rsidRPr="00461A5C">
              <w:rPr>
                <w:i/>
                <w:iCs/>
                <w:sz w:val="16"/>
                <w:szCs w:val="16"/>
              </w:rPr>
              <w:t>shall</w:t>
            </w:r>
            <w:r w:rsidRPr="00461A5C">
              <w:rPr>
                <w:sz w:val="16"/>
                <w:szCs w:val="16"/>
              </w:rPr>
              <w:t xml:space="preserve"> set </w:t>
            </w:r>
            <w:r w:rsidRPr="00F5080E">
              <w:rPr>
                <w:sz w:val="16"/>
                <w:szCs w:val="16"/>
              </w:rPr>
              <w:t>th</w:t>
            </w:r>
            <w:r w:rsidRPr="00B2731C">
              <w:rPr>
                <w:sz w:val="16"/>
                <w:szCs w:val="16"/>
              </w:rPr>
              <w:t>e</w:t>
            </w:r>
            <w:r w:rsidRPr="00314F5A">
              <w:rPr>
                <w:sz w:val="16"/>
                <w:szCs w:val="16"/>
              </w:rPr>
              <w:t xml:space="preserve"> </w:t>
            </w:r>
            <w:r w:rsidRPr="00410F77">
              <w:rPr>
                <w:sz w:val="16"/>
                <w:szCs w:val="16"/>
              </w:rPr>
              <w:t>v</w:t>
            </w:r>
            <w:r w:rsidRPr="00DF7C36">
              <w:rPr>
                <w:sz w:val="16"/>
                <w:szCs w:val="16"/>
              </w:rPr>
              <w:t>a</w:t>
            </w:r>
            <w:r w:rsidRPr="0037754C">
              <w:rPr>
                <w:sz w:val="16"/>
                <w:szCs w:val="16"/>
              </w:rPr>
              <w:t>lu</w:t>
            </w:r>
            <w:r w:rsidRPr="00254F47">
              <w:rPr>
                <w:sz w:val="16"/>
                <w:szCs w:val="16"/>
              </w:rPr>
              <w:t xml:space="preserve">e </w:t>
            </w:r>
            <w:r w:rsidRPr="00A326B2">
              <w:rPr>
                <w:sz w:val="16"/>
                <w:szCs w:val="16"/>
              </w:rPr>
              <w:t>to the default value</w:t>
            </w:r>
            <w:r w:rsidRPr="00DE06C1">
              <w:rPr>
                <w:sz w:val="16"/>
                <w:szCs w:val="16"/>
              </w:rPr>
              <w:t>.</w:t>
            </w:r>
          </w:p>
          <w:p w14:paraId="40EF32F1" w14:textId="77777777" w:rsidR="005B6BD6" w:rsidRDefault="005B6BD6" w:rsidP="00681248">
            <w:pPr>
              <w:pStyle w:val="TAL"/>
              <w:rPr>
                <w:sz w:val="16"/>
                <w:szCs w:val="16"/>
              </w:rPr>
            </w:pPr>
            <w:r w:rsidRPr="00E7189E">
              <w:rPr>
                <w:sz w:val="16"/>
                <w:szCs w:val="16"/>
              </w:rPr>
              <w:t>-&gt; The attribute has the default value.</w:t>
            </w:r>
          </w:p>
          <w:p w14:paraId="338217CD" w14:textId="77777777" w:rsidR="005B6BD6" w:rsidRDefault="005B6BD6" w:rsidP="00681248">
            <w:pPr>
              <w:pStyle w:val="TAL"/>
              <w:rPr>
                <w:sz w:val="16"/>
                <w:szCs w:val="16"/>
              </w:rPr>
            </w:pPr>
          </w:p>
          <w:p w14:paraId="20D7DB8E" w14:textId="77777777" w:rsidR="005B6BD6" w:rsidRPr="008B0214" w:rsidRDefault="005B6BD6" w:rsidP="00681248">
            <w:pPr>
              <w:pStyle w:val="TAL"/>
              <w:rPr>
                <w:sz w:val="16"/>
                <w:szCs w:val="16"/>
              </w:rPr>
            </w:pPr>
            <w:r>
              <w:rPr>
                <w:sz w:val="16"/>
                <w:szCs w:val="16"/>
              </w:rPr>
              <w:t>Note, if "</w:t>
            </w:r>
            <w:proofErr w:type="spellStart"/>
            <w:r>
              <w:rPr>
                <w:sz w:val="16"/>
                <w:szCs w:val="16"/>
              </w:rPr>
              <w:t>isInvariant</w:t>
            </w:r>
            <w:proofErr w:type="spellEnd"/>
            <w:r>
              <w:rPr>
                <w:sz w:val="16"/>
                <w:szCs w:val="16"/>
              </w:rPr>
              <w:t>: True", t</w:t>
            </w:r>
            <w:r w:rsidRPr="00E7189E">
              <w:rPr>
                <w:sz w:val="16"/>
                <w:szCs w:val="16"/>
              </w:rPr>
              <w:t xml:space="preserve">he attribute </w:t>
            </w:r>
            <w:r w:rsidRPr="006426F0">
              <w:rPr>
                <w:sz w:val="16"/>
                <w:szCs w:val="16"/>
              </w:rPr>
              <w:t>never ha</w:t>
            </w:r>
            <w:r>
              <w:rPr>
                <w:sz w:val="16"/>
                <w:szCs w:val="16"/>
              </w:rPr>
              <w:t>s</w:t>
            </w:r>
            <w:r w:rsidRPr="006426F0">
              <w:rPr>
                <w:sz w:val="16"/>
                <w:szCs w:val="16"/>
              </w:rPr>
              <w:t xml:space="preserve"> </w:t>
            </w:r>
            <w:r>
              <w:rPr>
                <w:sz w:val="16"/>
                <w:szCs w:val="16"/>
              </w:rPr>
              <w:t>no value, even though this is allowed</w:t>
            </w:r>
          </w:p>
        </w:tc>
      </w:tr>
      <w:tr w:rsidR="005B6BD6" w:rsidRPr="00E7189E" w14:paraId="2275D704" w14:textId="77777777" w:rsidTr="00681248">
        <w:tc>
          <w:tcPr>
            <w:tcW w:w="557" w:type="pct"/>
            <w:tcBorders>
              <w:top w:val="single" w:sz="4" w:space="0" w:color="auto"/>
              <w:bottom w:val="single" w:sz="4" w:space="0" w:color="auto"/>
            </w:tcBorders>
            <w:shd w:val="clear" w:color="auto" w:fill="auto"/>
            <w:vAlign w:val="center"/>
          </w:tcPr>
          <w:p w14:paraId="1111E89A" w14:textId="77777777" w:rsidR="005B6BD6" w:rsidRPr="00461A5C" w:rsidRDefault="005B6BD6" w:rsidP="00681248">
            <w:pPr>
              <w:pStyle w:val="TAL"/>
              <w:rPr>
                <w:sz w:val="16"/>
                <w:szCs w:val="16"/>
              </w:rPr>
            </w:pPr>
            <w:r w:rsidRPr="00461A5C">
              <w:rPr>
                <w:sz w:val="16"/>
                <w:szCs w:val="16"/>
              </w:rPr>
              <w:sym w:font="Wingdings" w:char="F06F"/>
            </w:r>
          </w:p>
        </w:tc>
        <w:tc>
          <w:tcPr>
            <w:tcW w:w="648" w:type="pct"/>
            <w:tcBorders>
              <w:top w:val="single" w:sz="4" w:space="0" w:color="auto"/>
              <w:bottom w:val="single" w:sz="4" w:space="0" w:color="auto"/>
            </w:tcBorders>
            <w:shd w:val="clear" w:color="auto" w:fill="auto"/>
            <w:vAlign w:val="center"/>
          </w:tcPr>
          <w:p w14:paraId="77151E1B" w14:textId="77777777" w:rsidR="005B6BD6" w:rsidRPr="00461A5C" w:rsidRDefault="005B6BD6" w:rsidP="00681248">
            <w:pPr>
              <w:pStyle w:val="TAL"/>
              <w:rPr>
                <w:sz w:val="16"/>
                <w:szCs w:val="16"/>
              </w:rPr>
            </w:pPr>
            <w:r w:rsidRPr="00461A5C">
              <w:rPr>
                <w:sz w:val="16"/>
                <w:szCs w:val="16"/>
              </w:rPr>
              <w:sym w:font="Wingdings" w:char="F06F"/>
            </w:r>
          </w:p>
        </w:tc>
        <w:tc>
          <w:tcPr>
            <w:tcW w:w="719" w:type="pct"/>
            <w:tcBorders>
              <w:top w:val="single" w:sz="4" w:space="0" w:color="auto"/>
              <w:bottom w:val="single" w:sz="4" w:space="0" w:color="auto"/>
            </w:tcBorders>
            <w:shd w:val="clear" w:color="auto" w:fill="auto"/>
            <w:vAlign w:val="center"/>
          </w:tcPr>
          <w:p w14:paraId="0030DA90" w14:textId="77777777" w:rsidR="005B6BD6" w:rsidRPr="00461A5C" w:rsidRDefault="005B6BD6" w:rsidP="00681248">
            <w:pPr>
              <w:pStyle w:val="TAL"/>
              <w:rPr>
                <w:sz w:val="16"/>
                <w:szCs w:val="16"/>
              </w:rPr>
            </w:pPr>
            <w:r w:rsidRPr="00461A5C">
              <w:rPr>
                <w:sz w:val="16"/>
                <w:szCs w:val="16"/>
              </w:rPr>
              <w:sym w:font="Wingdings" w:char="F0FE"/>
            </w:r>
          </w:p>
        </w:tc>
        <w:tc>
          <w:tcPr>
            <w:tcW w:w="3075" w:type="pct"/>
            <w:tcBorders>
              <w:top w:val="single" w:sz="4" w:space="0" w:color="auto"/>
              <w:bottom w:val="single" w:sz="4" w:space="0" w:color="auto"/>
            </w:tcBorders>
            <w:shd w:val="clear" w:color="auto" w:fill="auto"/>
            <w:vAlign w:val="center"/>
          </w:tcPr>
          <w:p w14:paraId="6D3D7763" w14:textId="77777777" w:rsidR="005B6BD6" w:rsidRPr="008B0214" w:rsidRDefault="005B6BD6" w:rsidP="00681248">
            <w:pPr>
              <w:pStyle w:val="TAL"/>
              <w:rPr>
                <w:sz w:val="16"/>
                <w:szCs w:val="16"/>
              </w:rPr>
            </w:pPr>
            <w:r w:rsidRPr="00E7189E">
              <w:rPr>
                <w:sz w:val="16"/>
                <w:szCs w:val="16"/>
              </w:rPr>
              <w:t>Not valid.</w:t>
            </w:r>
          </w:p>
          <w:p w14:paraId="6A1A1031" w14:textId="77777777" w:rsidR="005B6BD6" w:rsidRPr="002401D3" w:rsidRDefault="005B6BD6" w:rsidP="00681248">
            <w:pPr>
              <w:pStyle w:val="TAL"/>
              <w:rPr>
                <w:sz w:val="16"/>
                <w:szCs w:val="16"/>
              </w:rPr>
            </w:pPr>
            <w:r w:rsidRPr="00835546">
              <w:rPr>
                <w:sz w:val="16"/>
                <w:szCs w:val="16"/>
              </w:rPr>
              <w:t>R</w:t>
            </w:r>
            <w:r w:rsidRPr="00825C7F">
              <w:rPr>
                <w:sz w:val="16"/>
                <w:szCs w:val="16"/>
              </w:rPr>
              <w:t>ea</w:t>
            </w:r>
            <w:r w:rsidRPr="002401D3">
              <w:rPr>
                <w:sz w:val="16"/>
                <w:szCs w:val="16"/>
              </w:rPr>
              <w:t>son:</w:t>
            </w:r>
          </w:p>
          <w:p w14:paraId="04EC205D" w14:textId="77777777" w:rsidR="005B6BD6" w:rsidRPr="002401D3" w:rsidRDefault="005B6BD6" w:rsidP="00681248">
            <w:pPr>
              <w:pStyle w:val="TAL"/>
              <w:rPr>
                <w:sz w:val="16"/>
                <w:szCs w:val="16"/>
              </w:rPr>
            </w:pPr>
            <w:r w:rsidRPr="002401D3">
              <w:rPr>
                <w:sz w:val="16"/>
                <w:szCs w:val="16"/>
              </w:rPr>
              <w:t xml:space="preserve">The </w:t>
            </w:r>
            <w:r>
              <w:rPr>
                <w:sz w:val="16"/>
                <w:szCs w:val="16"/>
              </w:rPr>
              <w:t>manager</w:t>
            </w:r>
            <w:r w:rsidRPr="002401D3">
              <w:rPr>
                <w:sz w:val="16"/>
                <w:szCs w:val="16"/>
              </w:rPr>
              <w:t xml:space="preserve"> </w:t>
            </w:r>
            <w:r w:rsidRPr="002401D3">
              <w:rPr>
                <w:i/>
                <w:iCs/>
                <w:sz w:val="16"/>
                <w:szCs w:val="16"/>
              </w:rPr>
              <w:t>shall not</w:t>
            </w:r>
            <w:r w:rsidRPr="002401D3">
              <w:rPr>
                <w:sz w:val="16"/>
                <w:szCs w:val="16"/>
              </w:rPr>
              <w:t xml:space="preserve"> provide a value.</w:t>
            </w:r>
          </w:p>
          <w:p w14:paraId="71A24D39" w14:textId="77777777" w:rsidR="005B6BD6" w:rsidRPr="00A326B2" w:rsidRDefault="005B6BD6" w:rsidP="00681248">
            <w:pPr>
              <w:pStyle w:val="TAL"/>
              <w:rPr>
                <w:sz w:val="16"/>
                <w:szCs w:val="16"/>
              </w:rPr>
            </w:pPr>
            <w:r w:rsidRPr="002401D3">
              <w:rPr>
                <w:sz w:val="16"/>
                <w:szCs w:val="16"/>
              </w:rPr>
              <w:t xml:space="preserve">The </w:t>
            </w:r>
            <w:r>
              <w:rPr>
                <w:sz w:val="16"/>
                <w:szCs w:val="16"/>
              </w:rPr>
              <w:t>agent</w:t>
            </w:r>
            <w:r w:rsidRPr="002401D3">
              <w:rPr>
                <w:sz w:val="16"/>
                <w:szCs w:val="16"/>
              </w:rPr>
              <w:t xml:space="preserve"> </w:t>
            </w:r>
            <w:r w:rsidRPr="002401D3">
              <w:rPr>
                <w:i/>
                <w:iCs/>
                <w:sz w:val="16"/>
                <w:szCs w:val="16"/>
              </w:rPr>
              <w:t>shal</w:t>
            </w:r>
            <w:r w:rsidRPr="00520F81">
              <w:rPr>
                <w:i/>
                <w:iCs/>
                <w:sz w:val="16"/>
                <w:szCs w:val="16"/>
              </w:rPr>
              <w:t xml:space="preserve">l </w:t>
            </w:r>
            <w:r w:rsidRPr="00461A5C">
              <w:rPr>
                <w:i/>
                <w:iCs/>
                <w:sz w:val="16"/>
                <w:szCs w:val="16"/>
              </w:rPr>
              <w:t>not</w:t>
            </w:r>
            <w:r w:rsidRPr="00461A5C">
              <w:rPr>
                <w:sz w:val="16"/>
                <w:szCs w:val="16"/>
              </w:rPr>
              <w:t xml:space="preserve"> provid</w:t>
            </w:r>
            <w:r w:rsidRPr="00F5080E">
              <w:rPr>
                <w:sz w:val="16"/>
                <w:szCs w:val="16"/>
              </w:rPr>
              <w:t xml:space="preserve">e </w:t>
            </w:r>
            <w:r w:rsidRPr="00B2731C">
              <w:rPr>
                <w:sz w:val="16"/>
                <w:szCs w:val="16"/>
              </w:rPr>
              <w:t>a</w:t>
            </w:r>
            <w:r w:rsidRPr="00314F5A">
              <w:rPr>
                <w:sz w:val="16"/>
                <w:szCs w:val="16"/>
              </w:rPr>
              <w:t xml:space="preserve"> </w:t>
            </w:r>
            <w:r w:rsidRPr="00410F77">
              <w:rPr>
                <w:sz w:val="16"/>
                <w:szCs w:val="16"/>
              </w:rPr>
              <w:t>v</w:t>
            </w:r>
            <w:r w:rsidRPr="00DF7C36">
              <w:rPr>
                <w:sz w:val="16"/>
                <w:szCs w:val="16"/>
              </w:rPr>
              <w:t>a</w:t>
            </w:r>
            <w:r w:rsidRPr="0037754C">
              <w:rPr>
                <w:sz w:val="16"/>
                <w:szCs w:val="16"/>
              </w:rPr>
              <w:t>lu</w:t>
            </w:r>
            <w:r w:rsidRPr="00254F47">
              <w:rPr>
                <w:sz w:val="16"/>
                <w:szCs w:val="16"/>
              </w:rPr>
              <w:t>e.</w:t>
            </w:r>
          </w:p>
          <w:p w14:paraId="7A7981CF" w14:textId="77777777" w:rsidR="005B6BD6" w:rsidRPr="00E7189E" w:rsidRDefault="005B6BD6" w:rsidP="00681248">
            <w:pPr>
              <w:pStyle w:val="TAL"/>
              <w:rPr>
                <w:sz w:val="16"/>
                <w:szCs w:val="16"/>
              </w:rPr>
            </w:pPr>
            <w:r w:rsidRPr="00DE06C1">
              <w:rPr>
                <w:sz w:val="16"/>
                <w:szCs w:val="16"/>
              </w:rPr>
              <w:t>-</w:t>
            </w:r>
            <w:r w:rsidRPr="003730F8">
              <w:rPr>
                <w:sz w:val="16"/>
                <w:szCs w:val="16"/>
              </w:rPr>
              <w:t>&gt;</w:t>
            </w:r>
            <w:r w:rsidRPr="006F71A5">
              <w:rPr>
                <w:sz w:val="16"/>
                <w:szCs w:val="16"/>
              </w:rPr>
              <w:t xml:space="preserve"> </w:t>
            </w:r>
            <w:r w:rsidRPr="00321095">
              <w:rPr>
                <w:sz w:val="16"/>
                <w:szCs w:val="16"/>
              </w:rPr>
              <w:t>T</w:t>
            </w:r>
            <w:r w:rsidRPr="00E171D6">
              <w:rPr>
                <w:sz w:val="16"/>
                <w:szCs w:val="16"/>
              </w:rPr>
              <w:t>he</w:t>
            </w:r>
            <w:r w:rsidRPr="0047678E">
              <w:rPr>
                <w:sz w:val="16"/>
                <w:szCs w:val="16"/>
              </w:rPr>
              <w:t xml:space="preserve"> </w:t>
            </w:r>
            <w:r w:rsidRPr="00FC75D3">
              <w:rPr>
                <w:sz w:val="16"/>
                <w:szCs w:val="16"/>
              </w:rPr>
              <w:t>attr</w:t>
            </w:r>
            <w:r w:rsidRPr="0038093A">
              <w:rPr>
                <w:sz w:val="16"/>
                <w:szCs w:val="16"/>
              </w:rPr>
              <w:t>i</w:t>
            </w:r>
            <w:r w:rsidRPr="007F33B2">
              <w:rPr>
                <w:sz w:val="16"/>
                <w:szCs w:val="16"/>
              </w:rPr>
              <w:t>b</w:t>
            </w:r>
            <w:r w:rsidRPr="006F7E1E">
              <w:rPr>
                <w:sz w:val="16"/>
                <w:szCs w:val="16"/>
              </w:rPr>
              <w:t>u</w:t>
            </w:r>
            <w:r w:rsidRPr="00955EDC">
              <w:rPr>
                <w:sz w:val="16"/>
                <w:szCs w:val="16"/>
              </w:rPr>
              <w:t>te</w:t>
            </w:r>
            <w:r w:rsidRPr="00D35BBB">
              <w:rPr>
                <w:sz w:val="16"/>
                <w:szCs w:val="16"/>
              </w:rPr>
              <w:t xml:space="preserve"> h</w:t>
            </w:r>
            <w:r w:rsidRPr="00A53EAD">
              <w:rPr>
                <w:sz w:val="16"/>
                <w:szCs w:val="16"/>
              </w:rPr>
              <w:t>a</w:t>
            </w:r>
            <w:r w:rsidRPr="00095AA1">
              <w:rPr>
                <w:sz w:val="16"/>
                <w:szCs w:val="16"/>
              </w:rPr>
              <w:t>s n</w:t>
            </w:r>
            <w:r w:rsidRPr="00D22108">
              <w:rPr>
                <w:sz w:val="16"/>
                <w:szCs w:val="16"/>
              </w:rPr>
              <w:t>o</w:t>
            </w:r>
            <w:r w:rsidRPr="003777A3">
              <w:rPr>
                <w:sz w:val="16"/>
                <w:szCs w:val="16"/>
              </w:rPr>
              <w:t xml:space="preserve"> value, which i</w:t>
            </w:r>
            <w:r w:rsidRPr="006426F0">
              <w:rPr>
                <w:sz w:val="16"/>
                <w:szCs w:val="16"/>
              </w:rPr>
              <w:t>s</w:t>
            </w:r>
            <w:r w:rsidRPr="00BC40D4">
              <w:rPr>
                <w:sz w:val="16"/>
                <w:szCs w:val="16"/>
              </w:rPr>
              <w:t xml:space="preserve"> a</w:t>
            </w:r>
            <w:r w:rsidRPr="00EE5965">
              <w:rPr>
                <w:sz w:val="16"/>
                <w:szCs w:val="16"/>
              </w:rPr>
              <w:t>n i</w:t>
            </w:r>
            <w:r w:rsidRPr="00E91129">
              <w:rPr>
                <w:sz w:val="16"/>
                <w:szCs w:val="16"/>
              </w:rPr>
              <w:t>nv</w:t>
            </w:r>
            <w:r w:rsidRPr="00E7189E">
              <w:rPr>
                <w:sz w:val="16"/>
                <w:szCs w:val="16"/>
              </w:rPr>
              <w:t>alid state</w:t>
            </w:r>
          </w:p>
        </w:tc>
      </w:tr>
      <w:tr w:rsidR="005B6BD6" w:rsidRPr="000022B1" w14:paraId="3927B4C1" w14:textId="77777777" w:rsidTr="00681248">
        <w:tc>
          <w:tcPr>
            <w:tcW w:w="557" w:type="pct"/>
            <w:tcBorders>
              <w:bottom w:val="single" w:sz="4" w:space="0" w:color="auto"/>
            </w:tcBorders>
            <w:shd w:val="clear" w:color="auto" w:fill="auto"/>
            <w:vAlign w:val="center"/>
          </w:tcPr>
          <w:p w14:paraId="1DC66ED3" w14:textId="77777777" w:rsidR="005B6BD6" w:rsidRPr="008B0214" w:rsidRDefault="005B6BD6" w:rsidP="00681248">
            <w:pPr>
              <w:pStyle w:val="TAL"/>
              <w:rPr>
                <w:sz w:val="16"/>
                <w:szCs w:val="16"/>
              </w:rPr>
            </w:pPr>
            <w:r w:rsidRPr="008B0214">
              <w:rPr>
                <w:sz w:val="16"/>
                <w:szCs w:val="16"/>
              </w:rPr>
              <w:sym w:font="Wingdings" w:char="F06F"/>
            </w:r>
          </w:p>
        </w:tc>
        <w:tc>
          <w:tcPr>
            <w:tcW w:w="648" w:type="pct"/>
            <w:tcBorders>
              <w:bottom w:val="single" w:sz="4" w:space="0" w:color="auto"/>
            </w:tcBorders>
            <w:shd w:val="clear" w:color="auto" w:fill="auto"/>
            <w:vAlign w:val="center"/>
          </w:tcPr>
          <w:p w14:paraId="60965B3C" w14:textId="77777777" w:rsidR="005B6BD6" w:rsidRPr="008B0214" w:rsidRDefault="005B6BD6" w:rsidP="00681248">
            <w:pPr>
              <w:pStyle w:val="TAL"/>
              <w:rPr>
                <w:sz w:val="16"/>
                <w:szCs w:val="16"/>
              </w:rPr>
            </w:pPr>
            <w:r w:rsidRPr="008B0214">
              <w:rPr>
                <w:sz w:val="16"/>
                <w:szCs w:val="16"/>
              </w:rPr>
              <w:sym w:font="Wingdings" w:char="F06F"/>
            </w:r>
          </w:p>
        </w:tc>
        <w:tc>
          <w:tcPr>
            <w:tcW w:w="719" w:type="pct"/>
            <w:tcBorders>
              <w:bottom w:val="single" w:sz="4" w:space="0" w:color="auto"/>
            </w:tcBorders>
            <w:shd w:val="clear" w:color="auto" w:fill="auto"/>
            <w:vAlign w:val="center"/>
          </w:tcPr>
          <w:p w14:paraId="0336EAB0" w14:textId="77777777" w:rsidR="005B6BD6" w:rsidRPr="008B0214" w:rsidRDefault="005B6BD6" w:rsidP="00681248">
            <w:pPr>
              <w:pStyle w:val="TAL"/>
              <w:rPr>
                <w:sz w:val="16"/>
                <w:szCs w:val="16"/>
              </w:rPr>
            </w:pPr>
            <w:r w:rsidRPr="008B0214">
              <w:rPr>
                <w:sz w:val="16"/>
                <w:szCs w:val="16"/>
              </w:rPr>
              <w:sym w:font="Wingdings" w:char="F06F"/>
            </w:r>
          </w:p>
        </w:tc>
        <w:tc>
          <w:tcPr>
            <w:tcW w:w="3075" w:type="pct"/>
            <w:tcBorders>
              <w:bottom w:val="single" w:sz="4" w:space="0" w:color="auto"/>
            </w:tcBorders>
            <w:shd w:val="clear" w:color="auto" w:fill="auto"/>
            <w:vAlign w:val="center"/>
          </w:tcPr>
          <w:p w14:paraId="6CD605E7" w14:textId="77777777" w:rsidR="005B6BD6" w:rsidRPr="002401D3" w:rsidRDefault="005B6BD6" w:rsidP="00681248">
            <w:pPr>
              <w:pStyle w:val="TAL"/>
              <w:rPr>
                <w:sz w:val="16"/>
                <w:szCs w:val="16"/>
              </w:rPr>
            </w:pPr>
            <w:r w:rsidRPr="002401D3">
              <w:rPr>
                <w:sz w:val="16"/>
                <w:szCs w:val="16"/>
              </w:rPr>
              <w:t xml:space="preserve">The </w:t>
            </w:r>
            <w:r>
              <w:rPr>
                <w:sz w:val="16"/>
                <w:szCs w:val="16"/>
              </w:rPr>
              <w:t>manager</w:t>
            </w:r>
            <w:r w:rsidRPr="002401D3">
              <w:rPr>
                <w:sz w:val="16"/>
                <w:szCs w:val="16"/>
              </w:rPr>
              <w:t xml:space="preserve"> </w:t>
            </w:r>
            <w:r w:rsidRPr="002401D3">
              <w:rPr>
                <w:i/>
                <w:iCs/>
                <w:sz w:val="16"/>
                <w:szCs w:val="16"/>
              </w:rPr>
              <w:t>shall not</w:t>
            </w:r>
            <w:r w:rsidRPr="002401D3">
              <w:rPr>
                <w:sz w:val="16"/>
                <w:szCs w:val="16"/>
              </w:rPr>
              <w:t xml:space="preserve"> provide a value.</w:t>
            </w:r>
          </w:p>
          <w:p w14:paraId="69AD4FF3" w14:textId="77777777" w:rsidR="005B6BD6" w:rsidRPr="00DF7C36" w:rsidRDefault="005B6BD6" w:rsidP="00681248">
            <w:pPr>
              <w:pStyle w:val="TAL"/>
              <w:rPr>
                <w:sz w:val="16"/>
                <w:szCs w:val="16"/>
              </w:rPr>
            </w:pPr>
            <w:r w:rsidRPr="002401D3">
              <w:rPr>
                <w:sz w:val="16"/>
                <w:szCs w:val="16"/>
              </w:rPr>
              <w:t xml:space="preserve">The </w:t>
            </w:r>
            <w:r>
              <w:rPr>
                <w:sz w:val="16"/>
                <w:szCs w:val="16"/>
              </w:rPr>
              <w:t>agent</w:t>
            </w:r>
            <w:r w:rsidRPr="002401D3">
              <w:rPr>
                <w:sz w:val="16"/>
                <w:szCs w:val="16"/>
              </w:rPr>
              <w:t xml:space="preserve"> </w:t>
            </w:r>
            <w:r w:rsidRPr="002401D3">
              <w:rPr>
                <w:i/>
                <w:iCs/>
                <w:sz w:val="16"/>
                <w:szCs w:val="16"/>
              </w:rPr>
              <w:t>shall not</w:t>
            </w:r>
            <w:r w:rsidRPr="00520F81">
              <w:rPr>
                <w:sz w:val="16"/>
                <w:szCs w:val="16"/>
              </w:rPr>
              <w:t xml:space="preserve"> p</w:t>
            </w:r>
            <w:r w:rsidRPr="00461A5C">
              <w:rPr>
                <w:sz w:val="16"/>
                <w:szCs w:val="16"/>
              </w:rPr>
              <w:t>rovide a v</w:t>
            </w:r>
            <w:r w:rsidRPr="00F5080E">
              <w:rPr>
                <w:sz w:val="16"/>
                <w:szCs w:val="16"/>
              </w:rPr>
              <w:t>al</w:t>
            </w:r>
            <w:r w:rsidRPr="00B2731C">
              <w:rPr>
                <w:sz w:val="16"/>
                <w:szCs w:val="16"/>
              </w:rPr>
              <w:t>u</w:t>
            </w:r>
            <w:r w:rsidRPr="00314F5A">
              <w:rPr>
                <w:sz w:val="16"/>
                <w:szCs w:val="16"/>
              </w:rPr>
              <w:t>e</w:t>
            </w:r>
            <w:r w:rsidRPr="00410F77">
              <w:rPr>
                <w:sz w:val="16"/>
                <w:szCs w:val="16"/>
              </w:rPr>
              <w:t>.</w:t>
            </w:r>
          </w:p>
          <w:p w14:paraId="38E116BD" w14:textId="77777777" w:rsidR="005B6BD6" w:rsidRPr="008B0214" w:rsidRDefault="005B6BD6" w:rsidP="00681248">
            <w:pPr>
              <w:pStyle w:val="TAL"/>
              <w:rPr>
                <w:sz w:val="16"/>
                <w:szCs w:val="16"/>
              </w:rPr>
            </w:pPr>
            <w:r w:rsidRPr="00E7189E">
              <w:rPr>
                <w:sz w:val="16"/>
                <w:szCs w:val="16"/>
              </w:rPr>
              <w:t>-&gt; The attribute has no value.</w:t>
            </w:r>
          </w:p>
          <w:p w14:paraId="2E3214FF" w14:textId="77777777" w:rsidR="005B6BD6" w:rsidRDefault="005B6BD6" w:rsidP="00681248">
            <w:pPr>
              <w:pStyle w:val="TAL"/>
              <w:rPr>
                <w:sz w:val="16"/>
                <w:szCs w:val="16"/>
              </w:rPr>
            </w:pPr>
          </w:p>
          <w:p w14:paraId="525C474A" w14:textId="77777777" w:rsidR="005B6BD6" w:rsidRPr="000022B1" w:rsidRDefault="005B6BD6" w:rsidP="00681248">
            <w:pPr>
              <w:pStyle w:val="TAL"/>
              <w:rPr>
                <w:sz w:val="16"/>
                <w:szCs w:val="16"/>
              </w:rPr>
            </w:pPr>
            <w:r>
              <w:rPr>
                <w:sz w:val="16"/>
                <w:szCs w:val="16"/>
              </w:rPr>
              <w:t>Note, if "</w:t>
            </w:r>
            <w:proofErr w:type="spellStart"/>
            <w:r>
              <w:rPr>
                <w:sz w:val="16"/>
                <w:szCs w:val="16"/>
              </w:rPr>
              <w:t>isInvariant</w:t>
            </w:r>
            <w:proofErr w:type="spellEnd"/>
            <w:r>
              <w:rPr>
                <w:sz w:val="16"/>
                <w:szCs w:val="16"/>
              </w:rPr>
              <w:t>: True", t</w:t>
            </w:r>
            <w:r w:rsidRPr="006426F0">
              <w:rPr>
                <w:sz w:val="16"/>
                <w:szCs w:val="16"/>
              </w:rPr>
              <w:t xml:space="preserve">he </w:t>
            </w:r>
            <w:r w:rsidRPr="00BC40D4">
              <w:rPr>
                <w:sz w:val="16"/>
                <w:szCs w:val="16"/>
              </w:rPr>
              <w:t>attribute has invariant</w:t>
            </w:r>
            <w:r w:rsidRPr="00EE5965">
              <w:rPr>
                <w:sz w:val="16"/>
                <w:szCs w:val="16"/>
              </w:rPr>
              <w:t>ly no</w:t>
            </w:r>
            <w:r w:rsidRPr="00E91129">
              <w:rPr>
                <w:sz w:val="16"/>
                <w:szCs w:val="16"/>
              </w:rPr>
              <w:t xml:space="preserve"> v</w:t>
            </w:r>
            <w:r w:rsidRPr="00E7189E">
              <w:rPr>
                <w:sz w:val="16"/>
                <w:szCs w:val="16"/>
              </w:rPr>
              <w:t xml:space="preserve">alue, which is a valid state but </w:t>
            </w:r>
            <w:r>
              <w:rPr>
                <w:sz w:val="16"/>
                <w:szCs w:val="16"/>
              </w:rPr>
              <w:t xml:space="preserve">may not </w:t>
            </w:r>
            <w:r w:rsidRPr="00E7189E">
              <w:rPr>
                <w:sz w:val="16"/>
                <w:szCs w:val="16"/>
              </w:rPr>
              <w:t>ma</w:t>
            </w:r>
            <w:r>
              <w:rPr>
                <w:sz w:val="16"/>
                <w:szCs w:val="16"/>
              </w:rPr>
              <w:t>ke sense</w:t>
            </w:r>
            <w:r w:rsidRPr="00E7189E">
              <w:rPr>
                <w:sz w:val="16"/>
                <w:szCs w:val="16"/>
              </w:rPr>
              <w:t>.</w:t>
            </w:r>
          </w:p>
        </w:tc>
      </w:tr>
    </w:tbl>
    <w:p w14:paraId="434E25E8" w14:textId="77777777" w:rsidR="005B6BD6" w:rsidRDefault="005B6BD6" w:rsidP="005B6BD6">
      <w:pPr>
        <w:rPr>
          <w:rFonts w:ascii="Arial" w:hAnsi="Arial"/>
          <w:noProof/>
          <w:sz w:val="8"/>
          <w:szCs w:val="8"/>
        </w:rPr>
      </w:pPr>
    </w:p>
    <w:p w14:paraId="5006B4CD" w14:textId="77777777" w:rsidR="00C47B77" w:rsidRPr="009B3024" w:rsidRDefault="00C47B77" w:rsidP="00634AEC">
      <w:pPr>
        <w:rPr>
          <w:lang w:val="en-US"/>
        </w:rPr>
      </w:pPr>
    </w:p>
    <w:p w14:paraId="68C9CD36" w14:textId="306E4CAA" w:rsidR="001E41F3" w:rsidRDefault="005A5C88" w:rsidP="005A5C8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w:t>
      </w:r>
      <w:r w:rsidR="00EF41B7">
        <w:rPr>
          <w:b/>
          <w:i/>
        </w:rPr>
        <w:t>nd of changes</w:t>
      </w:r>
      <w:bookmarkEnd w:id="1"/>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592ECE" w14:textId="77777777" w:rsidR="008031A8" w:rsidRDefault="008031A8">
      <w:r>
        <w:separator/>
      </w:r>
    </w:p>
  </w:endnote>
  <w:endnote w:type="continuationSeparator" w:id="0">
    <w:p w14:paraId="464B406B" w14:textId="77777777" w:rsidR="008031A8" w:rsidRDefault="00803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5708C2" w14:textId="77777777" w:rsidR="008031A8" w:rsidRDefault="008031A8">
      <w:r>
        <w:separator/>
      </w:r>
    </w:p>
  </w:footnote>
  <w:footnote w:type="continuationSeparator" w:id="0">
    <w:p w14:paraId="4B403420" w14:textId="77777777" w:rsidR="008031A8" w:rsidRDefault="008031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731E97"/>
    <w:multiLevelType w:val="hybridMultilevel"/>
    <w:tmpl w:val="9DEAA11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471527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gyelb">
    <w15:presenceInfo w15:providerId="None" w15:userId="lengyelb"/>
  </w15:person>
  <w15:person w15:author="EU56">
    <w15:presenceInfo w15:providerId="None" w15:userId="EU56"/>
  </w15:person>
  <w15:person w15:author="EU123">
    <w15:presenceInfo w15:providerId="None" w15:userId="EU123"/>
  </w15:person>
  <w15:person w15:author="Zhulia Ayani">
    <w15:presenceInfo w15:providerId="AD" w15:userId="S::zhulia.ayani@ericsson.com::4fd018e4-1441-4cf7-a974-c7c141356d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0EBE"/>
    <w:rsid w:val="000B7FED"/>
    <w:rsid w:val="000C038A"/>
    <w:rsid w:val="000C0AE7"/>
    <w:rsid w:val="000C6598"/>
    <w:rsid w:val="000D44B3"/>
    <w:rsid w:val="000E399D"/>
    <w:rsid w:val="0013132D"/>
    <w:rsid w:val="001435C3"/>
    <w:rsid w:val="00145D43"/>
    <w:rsid w:val="00192C46"/>
    <w:rsid w:val="00197B66"/>
    <w:rsid w:val="001A08B3"/>
    <w:rsid w:val="001A2CA0"/>
    <w:rsid w:val="001A7B60"/>
    <w:rsid w:val="001B52F0"/>
    <w:rsid w:val="001B7A65"/>
    <w:rsid w:val="001D6759"/>
    <w:rsid w:val="001E41F3"/>
    <w:rsid w:val="00235FCF"/>
    <w:rsid w:val="00241893"/>
    <w:rsid w:val="0026004D"/>
    <w:rsid w:val="002640DD"/>
    <w:rsid w:val="00275D12"/>
    <w:rsid w:val="00284FEB"/>
    <w:rsid w:val="002860C4"/>
    <w:rsid w:val="002948D6"/>
    <w:rsid w:val="002B5741"/>
    <w:rsid w:val="002B6DD1"/>
    <w:rsid w:val="002E472E"/>
    <w:rsid w:val="00305409"/>
    <w:rsid w:val="003609EF"/>
    <w:rsid w:val="0036231A"/>
    <w:rsid w:val="00374DD4"/>
    <w:rsid w:val="003C7FDC"/>
    <w:rsid w:val="003E1A36"/>
    <w:rsid w:val="00410371"/>
    <w:rsid w:val="004242F1"/>
    <w:rsid w:val="0044043B"/>
    <w:rsid w:val="004B75B7"/>
    <w:rsid w:val="00513AFB"/>
    <w:rsid w:val="0051580D"/>
    <w:rsid w:val="005243D3"/>
    <w:rsid w:val="00547111"/>
    <w:rsid w:val="00580DFE"/>
    <w:rsid w:val="00581A9F"/>
    <w:rsid w:val="00592D3D"/>
    <w:rsid w:val="00592D74"/>
    <w:rsid w:val="005A5911"/>
    <w:rsid w:val="005A5C88"/>
    <w:rsid w:val="005B6BD6"/>
    <w:rsid w:val="005E2C44"/>
    <w:rsid w:val="00621188"/>
    <w:rsid w:val="006257ED"/>
    <w:rsid w:val="00634AEC"/>
    <w:rsid w:val="00665C47"/>
    <w:rsid w:val="00671D0E"/>
    <w:rsid w:val="00695808"/>
    <w:rsid w:val="006B46FB"/>
    <w:rsid w:val="006E21FB"/>
    <w:rsid w:val="007176FF"/>
    <w:rsid w:val="00792342"/>
    <w:rsid w:val="007977A8"/>
    <w:rsid w:val="007B512A"/>
    <w:rsid w:val="007C2097"/>
    <w:rsid w:val="007D6A07"/>
    <w:rsid w:val="007E2638"/>
    <w:rsid w:val="007F7259"/>
    <w:rsid w:val="00802755"/>
    <w:rsid w:val="008031A8"/>
    <w:rsid w:val="008040A8"/>
    <w:rsid w:val="008279FA"/>
    <w:rsid w:val="008626E7"/>
    <w:rsid w:val="00870EE7"/>
    <w:rsid w:val="008863B9"/>
    <w:rsid w:val="008A45A6"/>
    <w:rsid w:val="008E2ADC"/>
    <w:rsid w:val="008F3789"/>
    <w:rsid w:val="008F512C"/>
    <w:rsid w:val="008F686C"/>
    <w:rsid w:val="009148DE"/>
    <w:rsid w:val="00917B10"/>
    <w:rsid w:val="00941E30"/>
    <w:rsid w:val="009777D9"/>
    <w:rsid w:val="00991B88"/>
    <w:rsid w:val="009A5753"/>
    <w:rsid w:val="009A579D"/>
    <w:rsid w:val="009B3024"/>
    <w:rsid w:val="009E3297"/>
    <w:rsid w:val="009E6A65"/>
    <w:rsid w:val="009F734F"/>
    <w:rsid w:val="00A246B6"/>
    <w:rsid w:val="00A47E70"/>
    <w:rsid w:val="00A50CF0"/>
    <w:rsid w:val="00A7671C"/>
    <w:rsid w:val="00AA2CBC"/>
    <w:rsid w:val="00AC5820"/>
    <w:rsid w:val="00AD1CD8"/>
    <w:rsid w:val="00B02FEA"/>
    <w:rsid w:val="00B258BB"/>
    <w:rsid w:val="00B657B1"/>
    <w:rsid w:val="00B67B97"/>
    <w:rsid w:val="00B968C8"/>
    <w:rsid w:val="00BA3EC5"/>
    <w:rsid w:val="00BA51D9"/>
    <w:rsid w:val="00BB5DFC"/>
    <w:rsid w:val="00BD279D"/>
    <w:rsid w:val="00BD6BB8"/>
    <w:rsid w:val="00C4513D"/>
    <w:rsid w:val="00C47B77"/>
    <w:rsid w:val="00C6150A"/>
    <w:rsid w:val="00C66BA2"/>
    <w:rsid w:val="00C95985"/>
    <w:rsid w:val="00CC30EB"/>
    <w:rsid w:val="00CC5026"/>
    <w:rsid w:val="00CC68D0"/>
    <w:rsid w:val="00D03F9A"/>
    <w:rsid w:val="00D06D51"/>
    <w:rsid w:val="00D24991"/>
    <w:rsid w:val="00D50255"/>
    <w:rsid w:val="00D66520"/>
    <w:rsid w:val="00DE34CF"/>
    <w:rsid w:val="00E13F3D"/>
    <w:rsid w:val="00E144A0"/>
    <w:rsid w:val="00E34898"/>
    <w:rsid w:val="00E534B6"/>
    <w:rsid w:val="00E8152A"/>
    <w:rsid w:val="00EB09B7"/>
    <w:rsid w:val="00ED2AD8"/>
    <w:rsid w:val="00EE7D7C"/>
    <w:rsid w:val="00EF41B7"/>
    <w:rsid w:val="00EF5AA8"/>
    <w:rsid w:val="00F24BD1"/>
    <w:rsid w:val="00F25D98"/>
    <w:rsid w:val="00F300FB"/>
    <w:rsid w:val="00F71D7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E2ADC"/>
    <w:rPr>
      <w:rFonts w:ascii="Times New Roman" w:hAnsi="Times New Roman"/>
      <w:lang w:val="en-GB" w:eastAsia="en-US"/>
    </w:rPr>
  </w:style>
  <w:style w:type="character" w:customStyle="1" w:styleId="NOChar">
    <w:name w:val="NO Char"/>
    <w:link w:val="NO"/>
    <w:locked/>
    <w:rsid w:val="00634AEC"/>
    <w:rPr>
      <w:rFonts w:ascii="Times New Roman" w:hAnsi="Times New Roman"/>
      <w:lang w:val="en-GB" w:eastAsia="en-US"/>
    </w:rPr>
  </w:style>
  <w:style w:type="character" w:customStyle="1" w:styleId="B1Char">
    <w:name w:val="B1 Char"/>
    <w:link w:val="B1"/>
    <w:qFormat/>
    <w:rsid w:val="00634AEC"/>
    <w:rPr>
      <w:rFonts w:ascii="Times New Roman" w:hAnsi="Times New Roman"/>
      <w:lang w:val="en-GB" w:eastAsia="en-US"/>
    </w:rPr>
  </w:style>
  <w:style w:type="character" w:customStyle="1" w:styleId="Heading8Char">
    <w:name w:val="Heading 8 Char"/>
    <w:link w:val="Heading8"/>
    <w:locked/>
    <w:rsid w:val="005B6BD6"/>
    <w:rPr>
      <w:rFonts w:ascii="Arial" w:hAnsi="Arial"/>
      <w:sz w:val="36"/>
      <w:lang w:val="en-GB" w:eastAsia="en-US"/>
    </w:rPr>
  </w:style>
  <w:style w:type="character" w:customStyle="1" w:styleId="TALChar">
    <w:name w:val="TAL Char"/>
    <w:link w:val="TAL"/>
    <w:locked/>
    <w:rsid w:val="005B6BD6"/>
    <w:rPr>
      <w:rFonts w:ascii="Arial" w:hAnsi="Arial"/>
      <w:sz w:val="18"/>
      <w:lang w:val="en-GB" w:eastAsia="en-US"/>
    </w:rPr>
  </w:style>
  <w:style w:type="character" w:customStyle="1" w:styleId="THChar">
    <w:name w:val="TH Char"/>
    <w:link w:val="TH"/>
    <w:locked/>
    <w:rsid w:val="005B6BD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4</Pages>
  <Words>1425</Words>
  <Characters>8129</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EU123</cp:lastModifiedBy>
  <cp:revision>23</cp:revision>
  <cp:lastPrinted>1899-12-31T23:00:00Z</cp:lastPrinted>
  <dcterms:created xsi:type="dcterms:W3CDTF">2023-07-17T19:40:00Z</dcterms:created>
  <dcterms:modified xsi:type="dcterms:W3CDTF">2023-09-28T09:39:00Z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S5-235055</vt:lpwstr>
  </property>
  <property fmtid="{D5CDD505-2E9C-101B-9397-08002B2CF9AE}" pid="10" name="Spec#">
    <vt:lpwstr>32.156</vt:lpwstr>
  </property>
  <property fmtid="{D5CDD505-2E9C-101B-9397-08002B2CF9AE}" pid="11" name="Cr#">
    <vt:lpwstr>0058</vt:lpwstr>
  </property>
  <property fmtid="{D5CDD505-2E9C-101B-9397-08002B2CF9AE}" pid="12" name="Revision">
    <vt:lpwstr>-</vt:lpwstr>
  </property>
  <property fmtid="{D5CDD505-2E9C-101B-9397-08002B2CF9AE}" pid="13" name="Version">
    <vt:lpwstr>18.2.0</vt:lpwstr>
  </property>
  <property fmtid="{D5CDD505-2E9C-101B-9397-08002B2CF9AE}" pid="14" name="CrTitle">
    <vt:lpwstr>Clarifying Terminology</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2023-07-10</vt:lpwstr>
  </property>
  <property fmtid="{D5CDD505-2E9C-101B-9397-08002B2CF9AE}" pid="20" name="Release">
    <vt:lpwstr>Rel-18</vt:lpwstr>
  </property>
</Properties>
</file>